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7CF7CFA1" w:rsidR="003408EB" w:rsidRDefault="003408EB" w:rsidP="0036417D">
      <w:pPr>
        <w:pStyle w:val="CRCoverPage"/>
        <w:tabs>
          <w:tab w:val="right" w:pos="9639"/>
        </w:tabs>
        <w:spacing w:after="0"/>
        <w:rPr>
          <w:b/>
          <w:i/>
          <w:noProof/>
          <w:sz w:val="28"/>
        </w:rPr>
      </w:pPr>
      <w:r>
        <w:rPr>
          <w:b/>
          <w:noProof/>
          <w:sz w:val="24"/>
        </w:rPr>
        <w:t>3GPP TSG-SA5 Meeting #15</w:t>
      </w:r>
      <w:r w:rsidR="000F2E79">
        <w:rPr>
          <w:b/>
          <w:noProof/>
          <w:sz w:val="24"/>
        </w:rPr>
        <w:t>7</w:t>
      </w:r>
      <w:r>
        <w:rPr>
          <w:b/>
          <w:i/>
          <w:noProof/>
          <w:sz w:val="28"/>
        </w:rPr>
        <w:tab/>
        <w:t>S5-24</w:t>
      </w:r>
      <w:r w:rsidR="00182B21">
        <w:rPr>
          <w:b/>
          <w:i/>
          <w:noProof/>
          <w:sz w:val="28"/>
        </w:rPr>
        <w:t>6135</w:t>
      </w:r>
    </w:p>
    <w:p w14:paraId="2DEFCD9B" w14:textId="7BB36DD2" w:rsidR="000F2E79" w:rsidRPr="000F2E79" w:rsidRDefault="000F2E79" w:rsidP="003408EB">
      <w:pPr>
        <w:pStyle w:val="a4"/>
        <w:rPr>
          <w:sz w:val="24"/>
        </w:rPr>
      </w:pPr>
      <w:r>
        <w:rPr>
          <w:sz w:val="24"/>
        </w:rPr>
        <w:t xml:space="preserve">Hyderabad, India, 14 - </w:t>
      </w:r>
      <w:r w:rsidR="00823CA1">
        <w:rPr>
          <w:sz w:val="24"/>
        </w:rPr>
        <w:t>1</w:t>
      </w:r>
      <w:r>
        <w:rPr>
          <w:sz w:val="24"/>
        </w:rPr>
        <w:t>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A8C2A6" w:rsidR="001E41F3" w:rsidRPr="00410371" w:rsidRDefault="0025391B" w:rsidP="00097904">
            <w:pPr>
              <w:pStyle w:val="CRCoverPage"/>
              <w:spacing w:after="0"/>
              <w:jc w:val="right"/>
              <w:rPr>
                <w:b/>
                <w:noProof/>
                <w:sz w:val="28"/>
              </w:rPr>
            </w:pPr>
            <w:r>
              <w:rPr>
                <w:b/>
                <w:noProof/>
                <w:sz w:val="28"/>
              </w:rPr>
              <w:t>2</w:t>
            </w:r>
            <w:r w:rsidR="0041476A">
              <w:rPr>
                <w:b/>
                <w:noProof/>
                <w:sz w:val="28"/>
              </w:rPr>
              <w:t>8</w:t>
            </w:r>
            <w:r>
              <w:rPr>
                <w:b/>
                <w:noProof/>
                <w:sz w:val="28"/>
              </w:rPr>
              <w:t>.</w:t>
            </w:r>
            <w:r w:rsidR="00097904">
              <w:rPr>
                <w:b/>
                <w:noProof/>
                <w:sz w:val="28"/>
              </w:rPr>
              <w:t>1</w:t>
            </w:r>
            <w:r w:rsidR="0041476A">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DF2CA8" w:rsidR="001E41F3" w:rsidRPr="00410371" w:rsidRDefault="001A5B86" w:rsidP="00547111">
            <w:pPr>
              <w:pStyle w:val="CRCoverPage"/>
              <w:spacing w:after="0"/>
              <w:rPr>
                <w:noProof/>
              </w:rPr>
            </w:pPr>
            <w:r>
              <w:rPr>
                <w:b/>
                <w:noProof/>
                <w:sz w:val="28"/>
              </w:rPr>
              <w:t>0177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91F0EA" w:rsidR="001E41F3" w:rsidRPr="00410371" w:rsidRDefault="00182B2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17A1B" w:rsidR="001E41F3" w:rsidRPr="00410371" w:rsidRDefault="0025391B" w:rsidP="00097904">
            <w:pPr>
              <w:pStyle w:val="CRCoverPage"/>
              <w:spacing w:after="0"/>
              <w:jc w:val="center"/>
              <w:rPr>
                <w:noProof/>
                <w:sz w:val="28"/>
              </w:rPr>
            </w:pPr>
            <w:r>
              <w:rPr>
                <w:b/>
                <w:noProof/>
                <w:sz w:val="28"/>
              </w:rPr>
              <w:t>18.</w:t>
            </w:r>
            <w:r w:rsidR="0009790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6538F" w:rsidR="00F25D98" w:rsidRDefault="0085445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A07F45" w:rsidR="00F25D98" w:rsidRDefault="008544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07716" w:rsidR="001E41F3" w:rsidRDefault="0025391B" w:rsidP="00097904">
            <w:pPr>
              <w:pStyle w:val="CRCoverPage"/>
              <w:spacing w:after="0"/>
              <w:ind w:left="100"/>
              <w:rPr>
                <w:noProof/>
              </w:rPr>
            </w:pPr>
            <w:r w:rsidRPr="0025391B">
              <w:rPr>
                <w:noProof/>
              </w:rPr>
              <w:t>Rel-18 CR TS 28.</w:t>
            </w:r>
            <w:r w:rsidR="00097904">
              <w:rPr>
                <w:noProof/>
              </w:rPr>
              <w:t>105 Clarify the Usage of mLModelRef</w:t>
            </w:r>
            <w:r w:rsidR="00EA66E3">
              <w:rPr>
                <w:noProof/>
              </w:rPr>
              <w:t xml:space="preserve"> and </w:t>
            </w:r>
            <w:r w:rsidR="00EA66E3" w:rsidRPr="00EA66E3">
              <w:rPr>
                <w:noProof/>
              </w:rPr>
              <w:t>mLModelCoordinationGroupRef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DCDE7" w:rsidR="001E41F3" w:rsidRDefault="0085445A">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660E1A">
              <w:fldChar w:fldCharType="begin"/>
            </w:r>
            <w:r w:rsidR="00660E1A">
              <w:instrText xml:space="preserve"> DOCPROPERTY  SourceIfTsg  \* MERGEFORMAT </w:instrText>
            </w:r>
            <w:r w:rsidR="00660E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A0DD4" w:rsidR="001E41F3" w:rsidRDefault="00097904">
            <w:pPr>
              <w:pStyle w:val="CRCoverPage"/>
              <w:spacing w:after="0"/>
              <w:ind w:left="100"/>
              <w:rPr>
                <w:noProof/>
              </w:rPr>
            </w:pPr>
            <w:r w:rsidRPr="00097904">
              <w:rPr>
                <w:rFonts w:cs="Arial"/>
                <w:color w:val="000000"/>
                <w:sz w:val="18"/>
                <w:szCs w:val="18"/>
                <w:lang w:val="en-US"/>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721807B4" w:rsidR="001E41F3" w:rsidRDefault="003408EB" w:rsidP="0025391B">
            <w:pPr>
              <w:pStyle w:val="CRCoverPage"/>
              <w:spacing w:after="0"/>
              <w:ind w:left="100"/>
              <w:rPr>
                <w:noProof/>
              </w:rPr>
            </w:pPr>
            <w:r>
              <w:t>2024-</w:t>
            </w:r>
            <w:r w:rsidR="0025391B">
              <w:t>09</w:t>
            </w:r>
            <w:r>
              <w:t>-</w:t>
            </w:r>
            <w:r w:rsidR="0025391B">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D5B40" w:rsidR="001E41F3" w:rsidRDefault="002539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3D1909" w:rsidR="001E41F3" w:rsidRDefault="003408EB">
            <w:pPr>
              <w:pStyle w:val="CRCoverPage"/>
              <w:spacing w:after="0"/>
              <w:ind w:left="100"/>
              <w:rPr>
                <w:noProof/>
              </w:rPr>
            </w:pPr>
            <w:r>
              <w:t>Rel-</w:t>
            </w:r>
            <w:r w:rsidR="0025391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7B8D7" w14:textId="265A9ED5" w:rsidR="00514442" w:rsidRDefault="00182B21" w:rsidP="00F966F6">
            <w:pPr>
              <w:pStyle w:val="CRCoverPage"/>
              <w:numPr>
                <w:ilvl w:val="0"/>
                <w:numId w:val="8"/>
              </w:numPr>
              <w:spacing w:after="0"/>
              <w:rPr>
                <w:noProof/>
              </w:rPr>
            </w:pPr>
            <w:r>
              <w:rPr>
                <w:noProof/>
              </w:rPr>
              <w:t xml:space="preserve">Clarify the Usage of mLModelRef and </w:t>
            </w:r>
            <w:r w:rsidRPr="00EA66E3">
              <w:rPr>
                <w:noProof/>
              </w:rPr>
              <w:t>mLModel</w:t>
            </w:r>
            <w:r w:rsidR="00F966F6" w:rsidRPr="00F966F6">
              <w:rPr>
                <w:noProof/>
              </w:rPr>
              <w:t>Generated</w:t>
            </w:r>
            <w:r w:rsidRPr="00EA66E3">
              <w:rPr>
                <w:noProof/>
              </w:rPr>
              <w:t>Ref</w:t>
            </w:r>
            <w:r w:rsidR="00C478BD">
              <w:rPr>
                <w:noProof/>
              </w:rPr>
              <w:t>.</w:t>
            </w:r>
          </w:p>
          <w:p w14:paraId="708AA7DE" w14:textId="7F13218D" w:rsidR="006615B7" w:rsidRDefault="00182B21" w:rsidP="00182B21">
            <w:pPr>
              <w:pStyle w:val="CRCoverPage"/>
              <w:numPr>
                <w:ilvl w:val="0"/>
                <w:numId w:val="8"/>
              </w:numPr>
              <w:spacing w:after="0"/>
              <w:rPr>
                <w:noProof/>
              </w:rPr>
            </w:pPr>
            <w:r>
              <w:rPr>
                <w:noProof/>
              </w:rPr>
              <w:t>Align the terminology.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36A8AB" w:rsidR="00717E01" w:rsidRDefault="00182B21" w:rsidP="00980E94">
            <w:pPr>
              <w:pStyle w:val="CRCoverPage"/>
              <w:spacing w:after="0"/>
              <w:rPr>
                <w:noProof/>
              </w:rPr>
            </w:pPr>
            <w:r>
              <w:rPr>
                <w:noProof/>
              </w:rPr>
              <w:t>Clarify the use of mLModelRef and align the terminology</w:t>
            </w:r>
            <w:r w:rsidR="00BC6FB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1358B" w:rsidR="001E41F3" w:rsidRDefault="00BC6FBF">
            <w:pPr>
              <w:pStyle w:val="CRCoverPage"/>
              <w:spacing w:after="0"/>
              <w:ind w:left="100"/>
              <w:rPr>
                <w:noProof/>
              </w:rPr>
            </w:pPr>
            <w:r>
              <w:rPr>
                <w:noProof/>
              </w:rPr>
              <w:t>Poor readbility</w:t>
            </w:r>
            <w:r w:rsidR="0085445A">
              <w:rPr>
                <w:noProof/>
              </w:rPr>
              <w:t xml:space="preserve">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FFA63" w:rsidR="001E41F3" w:rsidRDefault="00BC6FBF" w:rsidP="00182B21">
            <w:pPr>
              <w:pStyle w:val="CRCoverPage"/>
              <w:spacing w:after="0"/>
              <w:ind w:left="100"/>
              <w:rPr>
                <w:noProof/>
              </w:rPr>
            </w:pPr>
            <w:r>
              <w:rPr>
                <w:noProof/>
              </w:rPr>
              <w:t>7.3</w:t>
            </w:r>
            <w:r w:rsidR="00BD4868">
              <w:rPr>
                <w:noProof/>
              </w:rPr>
              <w:t>a</w:t>
            </w:r>
            <w:r>
              <w:rPr>
                <w:noProof/>
              </w:rPr>
              <w:t>.1.2.2</w:t>
            </w:r>
            <w:r w:rsidR="00514442">
              <w:rPr>
                <w:noProof/>
              </w:rPr>
              <w:t xml:space="preserve">, </w:t>
            </w:r>
            <w:r>
              <w:rPr>
                <w:noProof/>
              </w:rPr>
              <w:t>7.3</w:t>
            </w:r>
            <w:r w:rsidR="00BD4868">
              <w:rPr>
                <w:noProof/>
              </w:rPr>
              <w:t>a</w:t>
            </w:r>
            <w:r>
              <w:rPr>
                <w:noProof/>
              </w:rPr>
              <w:t>.1.2.3, 7.3</w:t>
            </w:r>
            <w:r w:rsidR="00BD4868">
              <w:rPr>
                <w:noProof/>
              </w:rPr>
              <w:t>a</w:t>
            </w:r>
            <w:r>
              <w:rPr>
                <w:noProof/>
              </w:rPr>
              <w:t>.1.2.4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EC6C52" w:rsidR="001E41F3" w:rsidRDefault="002539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0436DD" w:rsidR="001E41F3" w:rsidRDefault="002539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9BB84" w:rsidR="001E41F3" w:rsidRDefault="002539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0DD2D7" w:rsidR="001E41F3" w:rsidRDefault="00980E94">
            <w:pPr>
              <w:pStyle w:val="CRCoverPage"/>
              <w:spacing w:after="0"/>
              <w:ind w:left="100"/>
              <w:rPr>
                <w:noProof/>
              </w:rPr>
            </w:pPr>
            <w:r>
              <w:rPr>
                <w:noProof/>
              </w:rPr>
              <w:t>No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DE0D54" w:rsidR="008863B9" w:rsidRDefault="009A3D52">
            <w:pPr>
              <w:pStyle w:val="CRCoverPage"/>
              <w:spacing w:after="0"/>
              <w:ind w:left="100"/>
              <w:rPr>
                <w:noProof/>
              </w:rPr>
            </w:pPr>
            <w:r>
              <w:rPr>
                <w:rFonts w:hint="eastAsia"/>
                <w:noProof/>
                <w:lang w:eastAsia="zh-CN"/>
              </w:rPr>
              <w:t>R</w:t>
            </w:r>
            <w:r>
              <w:rPr>
                <w:noProof/>
                <w:lang w:eastAsia="zh-CN"/>
              </w:rPr>
              <w:t>evision of S5-245225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CC1607" w14:textId="77777777" w:rsidR="0025391B" w:rsidRPr="00135C7E" w:rsidRDefault="0025391B" w:rsidP="0025391B">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6B5E1164" w14:textId="77777777" w:rsidR="00097904" w:rsidRPr="00F17505" w:rsidRDefault="00097904" w:rsidP="00097904">
      <w:pPr>
        <w:pStyle w:val="50"/>
      </w:pPr>
      <w:bookmarkStart w:id="2" w:name="_Toc130201987"/>
      <w:bookmarkStart w:id="3" w:name="_Toc178168959"/>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2"/>
      <w:bookmarkEnd w:id="3"/>
      <w:proofErr w:type="spellEnd"/>
    </w:p>
    <w:p w14:paraId="12CE19F3" w14:textId="77777777" w:rsidR="00097904" w:rsidRPr="00F17505" w:rsidRDefault="00097904" w:rsidP="00097904">
      <w:pPr>
        <w:pStyle w:val="6"/>
      </w:pPr>
      <w:bookmarkStart w:id="4" w:name="_Toc130201988"/>
      <w:bookmarkStart w:id="5" w:name="_Toc178168960"/>
      <w:r w:rsidRPr="00F17505">
        <w:t>7.</w:t>
      </w:r>
      <w:r>
        <w:t>3a</w:t>
      </w:r>
      <w:r w:rsidRPr="00F17505">
        <w:t>.</w:t>
      </w:r>
      <w:r>
        <w:t>1.2.</w:t>
      </w:r>
      <w:r w:rsidRPr="00F17505">
        <w:t>2.1</w:t>
      </w:r>
      <w:r w:rsidRPr="00F17505">
        <w:tab/>
        <w:t>Definition</w:t>
      </w:r>
      <w:bookmarkEnd w:id="4"/>
      <w:bookmarkEnd w:id="5"/>
    </w:p>
    <w:p w14:paraId="07C6330E" w14:textId="77777777" w:rsidR="00097904" w:rsidRPr="00F17505" w:rsidRDefault="00097904" w:rsidP="00097904">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w:t>
      </w:r>
      <w:proofErr w:type="spellStart"/>
      <w:r>
        <w:t>trigered</w:t>
      </w:r>
      <w:proofErr w:type="spellEnd"/>
      <w:r w:rsidRPr="00F17505">
        <w:t xml:space="preserve"> by the ML training MnS consumer.</w:t>
      </w:r>
    </w:p>
    <w:p w14:paraId="59A16744" w14:textId="77777777" w:rsidR="00097904" w:rsidRDefault="00097904" w:rsidP="00097904">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proofErr w:type="spellStart"/>
      <w:r w:rsidRPr="00D821B2">
        <w:rPr>
          <w:rFonts w:ascii="Courier New" w:hAnsi="Courier New" w:cs="Courier New"/>
        </w:rPr>
        <w:t>MLTrainingRequest</w:t>
      </w:r>
      <w:proofErr w:type="spellEnd"/>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t xml:space="preserve"> MOI. </w:t>
      </w:r>
    </w:p>
    <w:p w14:paraId="20038AF9" w14:textId="77777777" w:rsidR="00097904" w:rsidRPr="00F17505" w:rsidRDefault="00097904" w:rsidP="00097904">
      <w:r>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model training or re-training. For ML model re-training</w:t>
      </w:r>
      <w:proofErr w:type="gramStart"/>
      <w:r>
        <w:t>,  the</w:t>
      </w:r>
      <w:proofErr w:type="gramEnd"/>
      <w:r w:rsidRPr="00F17505">
        <w:rPr>
          <w:rFonts w:cs="Arial"/>
        </w:rPr>
        <w:t xml:space="preserv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is associated to one </w:t>
      </w:r>
      <w:proofErr w:type="spellStart"/>
      <w:r w:rsidRPr="00F17505">
        <w:rPr>
          <w:rFonts w:ascii="Courier New" w:hAnsi="Courier New" w:cs="Courier New"/>
        </w:rPr>
        <w:t>ML</w:t>
      </w:r>
      <w:r>
        <w:rPr>
          <w:rFonts w:ascii="Courier New" w:hAnsi="Courier New" w:cs="Courier New"/>
        </w:rPr>
        <w:t>Model</w:t>
      </w:r>
      <w:proofErr w:type="spellEnd"/>
      <w:r w:rsidRPr="00E45654">
        <w:t xml:space="preserve"> </w:t>
      </w:r>
      <w:r>
        <w:t>for re-training a single ML model,</w:t>
      </w:r>
      <w:r w:rsidRPr="00C6339B">
        <w:t xml:space="preserve"> or </w:t>
      </w:r>
      <w:r>
        <w:t xml:space="preserve">associated to </w:t>
      </w:r>
      <w:r w:rsidRPr="00C6339B">
        <w:t xml:space="preserve">one </w:t>
      </w:r>
      <w:proofErr w:type="spellStart"/>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proofErr w:type="spellEnd"/>
      <w:r w:rsidRPr="00F17505">
        <w:t>.</w:t>
      </w:r>
    </w:p>
    <w:p w14:paraId="42F7422E" w14:textId="77777777" w:rsidR="00097904" w:rsidRPr="00F17505" w:rsidRDefault="00097904" w:rsidP="00097904">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source to identify </w:t>
      </w:r>
      <w:r>
        <w:rPr>
          <w:rFonts w:cs="Arial"/>
        </w:rPr>
        <w:t>its origin</w:t>
      </w:r>
      <w:r w:rsidRPr="00F17505">
        <w:rPr>
          <w:rFonts w:cs="Arial"/>
        </w:rPr>
        <w:t>, which may be used to prioritize the training resources for different sources. The sources may be for example the network functions, operator roles, or other functional differentiations.</w:t>
      </w:r>
    </w:p>
    <w:p w14:paraId="22B2C2BE" w14:textId="77777777" w:rsidR="00097904" w:rsidRPr="00F17505" w:rsidRDefault="00097904" w:rsidP="00097904">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t>s</w:t>
      </w:r>
      <w:r w:rsidRPr="00F17505">
        <w:t xml:space="preserve"> the </w:t>
      </w:r>
      <w:proofErr w:type="spellStart"/>
      <w:r w:rsidRPr="00F17505">
        <w:t>expectedRunTimeContext</w:t>
      </w:r>
      <w:proofErr w:type="spellEnd"/>
      <w:r w:rsidRPr="00F17505">
        <w:t xml:space="preserve"> that describes the specific conditions for which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should be trained.</w:t>
      </w:r>
    </w:p>
    <w:p w14:paraId="3EE5B94E" w14:textId="77777777" w:rsidR="00097904" w:rsidRPr="00F17505" w:rsidRDefault="00097904" w:rsidP="00097904">
      <w:pPr>
        <w:rPr>
          <w:bCs/>
        </w:rPr>
      </w:pPr>
      <w:r w:rsidRPr="00F17505">
        <w:t xml:space="preserve">In case the request is accepted, the ML training </w:t>
      </w:r>
      <w:r w:rsidRPr="00F17505">
        <w:rPr>
          <w:bCs/>
        </w:rPr>
        <w:t xml:space="preserve">MnS producer decides when to start the ML </w:t>
      </w:r>
      <w:r>
        <w:rPr>
          <w:bCs/>
        </w:rPr>
        <w:t xml:space="preserve">model </w:t>
      </w:r>
      <w:r w:rsidRPr="00F17505">
        <w:rPr>
          <w:bCs/>
        </w:rPr>
        <w:t>training</w:t>
      </w:r>
      <w:r>
        <w:rPr>
          <w:bCs/>
        </w:rPr>
        <w:t xml:space="preserve"> based on consumer requirements</w:t>
      </w:r>
      <w:r w:rsidRPr="00F17505">
        <w:rPr>
          <w:bCs/>
        </w:rPr>
        <w:t xml:space="preserve">. Once the MnS producer decides to start the training based on the request, the ML training MnS producer instantiates one or more </w:t>
      </w:r>
      <w:proofErr w:type="spellStart"/>
      <w:r w:rsidRPr="00F17505">
        <w:rPr>
          <w:bCs/>
        </w:rPr>
        <w:t>MLTrainingProcess</w:t>
      </w:r>
      <w:proofErr w:type="spellEnd"/>
      <w:r w:rsidRPr="00F17505">
        <w:rPr>
          <w:bCs/>
        </w:rPr>
        <w:t xml:space="preserve"> MOI(s) that are responsible to perform the followings:</w:t>
      </w:r>
    </w:p>
    <w:p w14:paraId="0E02CDB7" w14:textId="77777777" w:rsidR="00097904" w:rsidRPr="00F17505" w:rsidRDefault="00097904" w:rsidP="00097904">
      <w:pPr>
        <w:pStyle w:val="B1"/>
      </w:pPr>
      <w:r w:rsidRPr="00F17505">
        <w:t>-</w:t>
      </w:r>
      <w:r w:rsidRPr="00F17505">
        <w:tab/>
      </w:r>
      <w:proofErr w:type="gramStart"/>
      <w:r w:rsidRPr="00F17505">
        <w:t>collects</w:t>
      </w:r>
      <w:proofErr w:type="gramEnd"/>
      <w:r w:rsidRPr="00F17505">
        <w:t xml:space="preserve"> (more) data for training, if the training data are not available or the data are available but not sufficient for the training;</w:t>
      </w:r>
    </w:p>
    <w:p w14:paraId="1C9A99EF" w14:textId="77777777" w:rsidR="00097904" w:rsidRPr="00F17505" w:rsidRDefault="00097904" w:rsidP="00097904">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72101EFE" w14:textId="77777777" w:rsidR="00097904" w:rsidRPr="00F17505" w:rsidRDefault="00097904" w:rsidP="00097904">
      <w:pPr>
        <w:pStyle w:val="B1"/>
        <w:rPr>
          <w:rFonts w:cs="Arial"/>
        </w:rPr>
      </w:pPr>
      <w:r w:rsidRPr="00F17505">
        <w:t>-</w:t>
      </w:r>
      <w:r w:rsidRPr="00F17505">
        <w:tab/>
        <w:t xml:space="preserve">trains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using the selected and prepared training data.</w:t>
      </w:r>
    </w:p>
    <w:p w14:paraId="6F81E6D0" w14:textId="77777777" w:rsidR="00097904" w:rsidRPr="00F17505" w:rsidRDefault="00097904" w:rsidP="00097904">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6580B32B" w14:textId="77777777" w:rsidR="00097904" w:rsidRPr="00F17505" w:rsidRDefault="00097904" w:rsidP="00097904">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15667155" w14:textId="77777777" w:rsidR="00097904" w:rsidRPr="00F17505" w:rsidRDefault="00097904" w:rsidP="00097904">
      <w:pPr>
        <w:pStyle w:val="B1"/>
        <w:rPr>
          <w:rFonts w:cs="Arial"/>
        </w:rPr>
      </w:pPr>
      <w:r w:rsidRPr="00F17505">
        <w:t>-</w:t>
      </w:r>
      <w:r w:rsidRPr="00F17505">
        <w:tab/>
      </w:r>
      <w:r w:rsidRPr="00F17505">
        <w:rPr>
          <w:rFonts w:cs="Arial"/>
        </w:rPr>
        <w:t xml:space="preserve">When value turns to </w:t>
      </w:r>
      <w:proofErr w:type="gramStart"/>
      <w:r w:rsidRPr="00F17505">
        <w:rPr>
          <w:rFonts w:cs="Arial"/>
        </w:rPr>
        <w:t>"</w:t>
      </w:r>
      <w:r w:rsidRPr="00804917" w:rsidDel="004544BD">
        <w:rPr>
          <w:rFonts w:cs="Arial"/>
        </w:rPr>
        <w:t xml:space="preserve"> </w:t>
      </w:r>
      <w:r w:rsidRPr="00804917">
        <w:rPr>
          <w:rFonts w:cs="Arial"/>
        </w:rPr>
        <w:t>IN</w:t>
      </w:r>
      <w:proofErr w:type="gramEnd"/>
      <w:r w:rsidRPr="00804917">
        <w:rPr>
          <w:rFonts w:cs="Arial"/>
        </w:rPr>
        <w:t>_PROGRESS</w:t>
      </w:r>
      <w:r w:rsidRPr="00F17505">
        <w:rPr>
          <w:rFonts w:cs="Arial"/>
        </w:rPr>
        <w:t xml:space="preserve">", the ML training MnS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MOI(s) representing the training process(</w:t>
      </w:r>
      <w:proofErr w:type="spellStart"/>
      <w:r w:rsidRPr="00F17505">
        <w:rPr>
          <w:rFonts w:cs="Arial"/>
        </w:rPr>
        <w:t>es</w:t>
      </w:r>
      <w:proofErr w:type="spellEnd"/>
      <w:r w:rsidRPr="00F17505">
        <w:rPr>
          <w:rFonts w:cs="Arial"/>
        </w:rPr>
        <w:t xml:space="preserve">) being performed per the request and notifies the </w:t>
      </w:r>
      <w:r w:rsidRPr="007C101F">
        <w:rPr>
          <w:rFonts w:cs="Arial"/>
        </w:rPr>
        <w:t xml:space="preserve">MLT </w:t>
      </w:r>
      <w:r w:rsidRPr="00F17505">
        <w:rPr>
          <w:rFonts w:cs="Arial"/>
        </w:rPr>
        <w:t>MnS consumer(s) who subscribed to the notification.</w:t>
      </w:r>
    </w:p>
    <w:p w14:paraId="16169542" w14:textId="77777777" w:rsidR="00097904" w:rsidRPr="00F17505" w:rsidRDefault="00097904" w:rsidP="00097904">
      <w:pPr>
        <w:rPr>
          <w:rFonts w:eastAsia="Calibri"/>
        </w:rPr>
      </w:pPr>
      <w:r w:rsidRPr="00F17505">
        <w:t>When all of the training process associated to this request are completed, the value turns to "FINISHED</w:t>
      </w:r>
      <w:r w:rsidRPr="00804917">
        <w:t>"</w:t>
      </w:r>
      <w:r w:rsidRPr="00F17505">
        <w:t>.</w:t>
      </w:r>
    </w:p>
    <w:p w14:paraId="7B68D479" w14:textId="77777777" w:rsidR="00097904" w:rsidRPr="00D821B2" w:rsidRDefault="00097904" w:rsidP="00097904">
      <w:pPr>
        <w:rPr>
          <w:rFonts w:eastAsia="Calibri"/>
        </w:rPr>
      </w:pPr>
      <w:bookmarkStart w:id="6"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instance</w:t>
      </w:r>
      <w:r w:rsidRPr="00D821B2">
        <w:rPr>
          <w:lang w:eastAsia="zh-CN"/>
        </w:rPr>
        <w:t>.</w:t>
      </w:r>
    </w:p>
    <w:p w14:paraId="7FAC1B71" w14:textId="77777777" w:rsidR="00097904" w:rsidRPr="00F17505" w:rsidRDefault="00097904" w:rsidP="00097904">
      <w:pPr>
        <w:pStyle w:val="6"/>
      </w:pPr>
      <w:bookmarkStart w:id="7" w:name="_Toc178168961"/>
      <w:r w:rsidRPr="00F17505">
        <w:lastRenderedPageBreak/>
        <w:t>7.</w:t>
      </w:r>
      <w:r>
        <w:t>3a</w:t>
      </w:r>
      <w:r w:rsidRPr="00F17505">
        <w:t>.</w:t>
      </w:r>
      <w:r>
        <w:t>1.</w:t>
      </w:r>
      <w:r w:rsidRPr="00F17505">
        <w:t>2.2</w:t>
      </w:r>
      <w:r>
        <w:t>.2</w:t>
      </w:r>
      <w:r w:rsidRPr="00F17505">
        <w:tab/>
        <w:t>Attributes</w:t>
      </w:r>
      <w:bookmarkEnd w:id="6"/>
      <w:bookmarkEnd w:id="7"/>
    </w:p>
    <w:p w14:paraId="08A5B710" w14:textId="77777777" w:rsidR="00097904" w:rsidRPr="00B83DEA" w:rsidRDefault="00097904" w:rsidP="00097904">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97904" w:rsidRPr="00F17505" w14:paraId="13F2BF47" w14:textId="77777777" w:rsidTr="0036417D">
        <w:trPr>
          <w:cantSplit/>
          <w:jc w:val="center"/>
        </w:trPr>
        <w:tc>
          <w:tcPr>
            <w:tcW w:w="3241" w:type="dxa"/>
            <w:shd w:val="clear" w:color="auto" w:fill="E5E5E5"/>
            <w:tcMar>
              <w:top w:w="0" w:type="dxa"/>
              <w:left w:w="28" w:type="dxa"/>
              <w:bottom w:w="0" w:type="dxa"/>
              <w:right w:w="108" w:type="dxa"/>
            </w:tcMar>
            <w:hideMark/>
          </w:tcPr>
          <w:p w14:paraId="586CA1C6" w14:textId="77777777" w:rsidR="00097904" w:rsidRPr="00F17505" w:rsidRDefault="00097904" w:rsidP="0036417D">
            <w:pPr>
              <w:pStyle w:val="TAH"/>
            </w:pPr>
            <w:r w:rsidRPr="00F17505">
              <w:t>Attribute name</w:t>
            </w:r>
          </w:p>
        </w:tc>
        <w:tc>
          <w:tcPr>
            <w:tcW w:w="1687" w:type="dxa"/>
            <w:shd w:val="clear" w:color="auto" w:fill="E5E5E5"/>
            <w:tcMar>
              <w:top w:w="0" w:type="dxa"/>
              <w:left w:w="28" w:type="dxa"/>
              <w:bottom w:w="0" w:type="dxa"/>
              <w:right w:w="108" w:type="dxa"/>
            </w:tcMar>
            <w:hideMark/>
          </w:tcPr>
          <w:p w14:paraId="5A871546" w14:textId="77777777" w:rsidR="00097904" w:rsidRPr="00F17505" w:rsidRDefault="00097904" w:rsidP="0036417D">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0B48114C" w14:textId="77777777" w:rsidR="00097904" w:rsidRPr="00F17505" w:rsidRDefault="00097904" w:rsidP="0036417D">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66CC558B" w14:textId="77777777" w:rsidR="00097904" w:rsidRPr="00F17505" w:rsidRDefault="00097904" w:rsidP="0036417D">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47FA9388" w14:textId="77777777" w:rsidR="00097904" w:rsidRPr="00F17505" w:rsidRDefault="00097904" w:rsidP="0036417D">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72FAA0AB" w14:textId="77777777" w:rsidR="00097904" w:rsidRPr="00F17505" w:rsidRDefault="00097904" w:rsidP="0036417D">
            <w:pPr>
              <w:pStyle w:val="TAH"/>
            </w:pPr>
            <w:proofErr w:type="spellStart"/>
            <w:r w:rsidRPr="00F17505">
              <w:rPr>
                <w:color w:val="000000"/>
              </w:rPr>
              <w:t>isNotifyable</w:t>
            </w:r>
            <w:proofErr w:type="spellEnd"/>
          </w:p>
        </w:tc>
      </w:tr>
      <w:tr w:rsidR="00097904" w:rsidRPr="00F17505" w:rsidDel="005D2A90" w14:paraId="3AECDC72" w14:textId="77777777" w:rsidTr="0036417D">
        <w:trPr>
          <w:cantSplit/>
          <w:jc w:val="center"/>
        </w:trPr>
        <w:tc>
          <w:tcPr>
            <w:tcW w:w="3241" w:type="dxa"/>
            <w:tcMar>
              <w:top w:w="0" w:type="dxa"/>
              <w:left w:w="28" w:type="dxa"/>
              <w:bottom w:w="0" w:type="dxa"/>
              <w:right w:w="108" w:type="dxa"/>
            </w:tcMar>
          </w:tcPr>
          <w:p w14:paraId="62A0C3B5" w14:textId="77777777" w:rsidR="00097904" w:rsidDel="005D2A90" w:rsidRDefault="00097904" w:rsidP="0036417D">
            <w:pPr>
              <w:pStyle w:val="TAL"/>
              <w:rPr>
                <w:rFonts w:ascii="Courier New" w:hAnsi="Courier New" w:cs="Courier New"/>
              </w:rPr>
            </w:pPr>
            <w:proofErr w:type="spellStart"/>
            <w:r w:rsidRPr="00D821B2">
              <w:rPr>
                <w:rFonts w:ascii="Courier New" w:hAnsi="Courier New" w:cs="Courier New"/>
              </w:rPr>
              <w:t>aIMLInferenceName</w:t>
            </w:r>
            <w:proofErr w:type="spellEnd"/>
          </w:p>
        </w:tc>
        <w:tc>
          <w:tcPr>
            <w:tcW w:w="1687" w:type="dxa"/>
            <w:tcMar>
              <w:top w:w="0" w:type="dxa"/>
              <w:left w:w="28" w:type="dxa"/>
              <w:bottom w:w="0" w:type="dxa"/>
              <w:right w:w="108" w:type="dxa"/>
            </w:tcMar>
          </w:tcPr>
          <w:p w14:paraId="4C80EA71" w14:textId="77777777" w:rsidR="00097904" w:rsidRPr="00F17505" w:rsidDel="005D2A90" w:rsidRDefault="00097904" w:rsidP="0036417D">
            <w:pPr>
              <w:pStyle w:val="TAL"/>
              <w:jc w:val="center"/>
            </w:pPr>
            <w:r>
              <w:t>CM</w:t>
            </w:r>
          </w:p>
        </w:tc>
        <w:tc>
          <w:tcPr>
            <w:tcW w:w="1167" w:type="dxa"/>
            <w:tcMar>
              <w:top w:w="0" w:type="dxa"/>
              <w:left w:w="28" w:type="dxa"/>
              <w:bottom w:w="0" w:type="dxa"/>
              <w:right w:w="108" w:type="dxa"/>
            </w:tcMar>
          </w:tcPr>
          <w:p w14:paraId="08AEDC47" w14:textId="77777777" w:rsidR="00097904" w:rsidRPr="00F17505" w:rsidDel="005D2A90" w:rsidRDefault="00097904" w:rsidP="0036417D">
            <w:pPr>
              <w:pStyle w:val="TAL"/>
              <w:jc w:val="center"/>
            </w:pPr>
            <w:r w:rsidRPr="00F17505">
              <w:t>T</w:t>
            </w:r>
          </w:p>
        </w:tc>
        <w:tc>
          <w:tcPr>
            <w:tcW w:w="1077" w:type="dxa"/>
            <w:tcMar>
              <w:top w:w="0" w:type="dxa"/>
              <w:left w:w="28" w:type="dxa"/>
              <w:bottom w:w="0" w:type="dxa"/>
              <w:right w:w="108" w:type="dxa"/>
            </w:tcMar>
          </w:tcPr>
          <w:p w14:paraId="3745407F" w14:textId="77777777" w:rsidR="00097904" w:rsidRPr="00F17505" w:rsidDel="005D2A90" w:rsidRDefault="00097904" w:rsidP="0036417D">
            <w:pPr>
              <w:pStyle w:val="TAL"/>
              <w:jc w:val="center"/>
            </w:pPr>
            <w:r w:rsidRPr="00F17505">
              <w:t>F</w:t>
            </w:r>
          </w:p>
        </w:tc>
        <w:tc>
          <w:tcPr>
            <w:tcW w:w="1117" w:type="dxa"/>
            <w:tcMar>
              <w:top w:w="0" w:type="dxa"/>
              <w:left w:w="28" w:type="dxa"/>
              <w:bottom w:w="0" w:type="dxa"/>
              <w:right w:w="108" w:type="dxa"/>
            </w:tcMar>
          </w:tcPr>
          <w:p w14:paraId="76C82485" w14:textId="77777777" w:rsidR="00097904" w:rsidRPr="00F17505" w:rsidDel="005D2A90"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2E0118" w14:textId="77777777" w:rsidR="00097904" w:rsidRPr="00F17505" w:rsidDel="005D2A90" w:rsidRDefault="00097904" w:rsidP="0036417D">
            <w:pPr>
              <w:pStyle w:val="TAL"/>
              <w:jc w:val="center"/>
              <w:rPr>
                <w:lang w:eastAsia="zh-CN"/>
              </w:rPr>
            </w:pPr>
            <w:r w:rsidRPr="00F17505">
              <w:rPr>
                <w:lang w:eastAsia="zh-CN"/>
              </w:rPr>
              <w:t>T</w:t>
            </w:r>
          </w:p>
        </w:tc>
      </w:tr>
      <w:tr w:rsidR="00097904" w:rsidRPr="00F17505" w14:paraId="5B874410" w14:textId="77777777" w:rsidTr="0036417D">
        <w:trPr>
          <w:cantSplit/>
          <w:jc w:val="center"/>
        </w:trPr>
        <w:tc>
          <w:tcPr>
            <w:tcW w:w="3241" w:type="dxa"/>
            <w:tcMar>
              <w:top w:w="0" w:type="dxa"/>
              <w:left w:w="28" w:type="dxa"/>
              <w:bottom w:w="0" w:type="dxa"/>
              <w:right w:w="108" w:type="dxa"/>
            </w:tcMar>
          </w:tcPr>
          <w:p w14:paraId="2BD1DC74" w14:textId="77777777" w:rsidR="00097904" w:rsidRPr="00F17505" w:rsidRDefault="00097904" w:rsidP="0036417D">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2D031C38" w14:textId="77777777" w:rsidR="00097904" w:rsidRPr="00F17505" w:rsidRDefault="00097904" w:rsidP="0036417D">
            <w:pPr>
              <w:pStyle w:val="TAL"/>
              <w:jc w:val="center"/>
              <w:rPr>
                <w:rFonts w:cs="Arial"/>
              </w:rPr>
            </w:pPr>
            <w:r w:rsidRPr="00F17505">
              <w:t>O</w:t>
            </w:r>
          </w:p>
        </w:tc>
        <w:tc>
          <w:tcPr>
            <w:tcW w:w="1167" w:type="dxa"/>
            <w:tcMar>
              <w:top w:w="0" w:type="dxa"/>
              <w:left w:w="28" w:type="dxa"/>
              <w:bottom w:w="0" w:type="dxa"/>
              <w:right w:w="108" w:type="dxa"/>
            </w:tcMar>
          </w:tcPr>
          <w:p w14:paraId="6B5E4E28"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1BE94F1E"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608CEBAB" w14:textId="77777777" w:rsidR="00097904" w:rsidRPr="00F17505" w:rsidRDefault="00097904" w:rsidP="0036417D">
            <w:pPr>
              <w:pStyle w:val="TAL"/>
              <w:jc w:val="center"/>
            </w:pPr>
            <w:r w:rsidRPr="00F17505">
              <w:rPr>
                <w:lang w:eastAsia="zh-CN"/>
              </w:rPr>
              <w:t>F</w:t>
            </w:r>
          </w:p>
        </w:tc>
        <w:tc>
          <w:tcPr>
            <w:tcW w:w="1237" w:type="dxa"/>
            <w:tcMar>
              <w:top w:w="0" w:type="dxa"/>
              <w:left w:w="28" w:type="dxa"/>
              <w:bottom w:w="0" w:type="dxa"/>
              <w:right w:w="108" w:type="dxa"/>
            </w:tcMar>
          </w:tcPr>
          <w:p w14:paraId="1939DAB0" w14:textId="77777777" w:rsidR="00097904" w:rsidRPr="00F17505" w:rsidRDefault="00097904" w:rsidP="0036417D">
            <w:pPr>
              <w:pStyle w:val="TAL"/>
              <w:jc w:val="center"/>
            </w:pPr>
            <w:r w:rsidRPr="00F17505">
              <w:rPr>
                <w:lang w:eastAsia="zh-CN"/>
              </w:rPr>
              <w:t>T</w:t>
            </w:r>
          </w:p>
        </w:tc>
      </w:tr>
      <w:tr w:rsidR="00097904" w:rsidRPr="00F17505" w14:paraId="08FB43DC" w14:textId="77777777" w:rsidTr="0036417D">
        <w:trPr>
          <w:cantSplit/>
          <w:jc w:val="center"/>
        </w:trPr>
        <w:tc>
          <w:tcPr>
            <w:tcW w:w="3241" w:type="dxa"/>
            <w:tcMar>
              <w:top w:w="0" w:type="dxa"/>
              <w:left w:w="28" w:type="dxa"/>
              <w:bottom w:w="0" w:type="dxa"/>
              <w:right w:w="108" w:type="dxa"/>
            </w:tcMar>
          </w:tcPr>
          <w:p w14:paraId="6F4B0781"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2C6BDD12" w14:textId="77777777" w:rsidR="00097904" w:rsidRPr="00F17505" w:rsidRDefault="00097904" w:rsidP="0036417D">
            <w:pPr>
              <w:pStyle w:val="TAL"/>
              <w:jc w:val="center"/>
            </w:pPr>
            <w:r w:rsidRPr="00F17505">
              <w:t>O</w:t>
            </w:r>
          </w:p>
        </w:tc>
        <w:tc>
          <w:tcPr>
            <w:tcW w:w="1167" w:type="dxa"/>
            <w:tcMar>
              <w:top w:w="0" w:type="dxa"/>
              <w:left w:w="28" w:type="dxa"/>
              <w:bottom w:w="0" w:type="dxa"/>
              <w:right w:w="108" w:type="dxa"/>
            </w:tcMar>
          </w:tcPr>
          <w:p w14:paraId="410CC319"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21A55B78"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5FB2C5B6"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857BD04" w14:textId="77777777" w:rsidR="00097904" w:rsidRPr="00F17505" w:rsidRDefault="00097904" w:rsidP="0036417D">
            <w:pPr>
              <w:pStyle w:val="TAL"/>
              <w:jc w:val="center"/>
              <w:rPr>
                <w:lang w:eastAsia="zh-CN"/>
              </w:rPr>
            </w:pPr>
            <w:r w:rsidRPr="00F17505">
              <w:rPr>
                <w:lang w:eastAsia="zh-CN"/>
              </w:rPr>
              <w:t>T</w:t>
            </w:r>
          </w:p>
        </w:tc>
      </w:tr>
      <w:tr w:rsidR="00097904" w:rsidRPr="00F17505" w14:paraId="0D194BF6" w14:textId="77777777" w:rsidTr="0036417D">
        <w:trPr>
          <w:cantSplit/>
          <w:jc w:val="center"/>
        </w:trPr>
        <w:tc>
          <w:tcPr>
            <w:tcW w:w="3241" w:type="dxa"/>
            <w:tcMar>
              <w:top w:w="0" w:type="dxa"/>
              <w:left w:w="28" w:type="dxa"/>
              <w:bottom w:w="0" w:type="dxa"/>
              <w:right w:w="108" w:type="dxa"/>
            </w:tcMar>
          </w:tcPr>
          <w:p w14:paraId="2A66F6A3"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4B108908" w14:textId="77777777" w:rsidR="00097904" w:rsidRPr="00F17505" w:rsidRDefault="00097904" w:rsidP="0036417D">
            <w:pPr>
              <w:pStyle w:val="TAL"/>
              <w:jc w:val="center"/>
            </w:pPr>
            <w:r w:rsidRPr="00F17505">
              <w:t>M</w:t>
            </w:r>
          </w:p>
        </w:tc>
        <w:tc>
          <w:tcPr>
            <w:tcW w:w="1167" w:type="dxa"/>
            <w:tcMar>
              <w:top w:w="0" w:type="dxa"/>
              <w:left w:w="28" w:type="dxa"/>
              <w:bottom w:w="0" w:type="dxa"/>
              <w:right w:w="108" w:type="dxa"/>
            </w:tcMar>
          </w:tcPr>
          <w:p w14:paraId="5465CC20"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6054C7C2"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2F80390A"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5190D1F" w14:textId="77777777" w:rsidR="00097904" w:rsidRPr="00F17505" w:rsidRDefault="00097904" w:rsidP="0036417D">
            <w:pPr>
              <w:pStyle w:val="TAL"/>
              <w:jc w:val="center"/>
              <w:rPr>
                <w:lang w:eastAsia="zh-CN"/>
              </w:rPr>
            </w:pPr>
            <w:r w:rsidRPr="00F17505">
              <w:t>T</w:t>
            </w:r>
          </w:p>
        </w:tc>
      </w:tr>
      <w:tr w:rsidR="00097904" w:rsidRPr="00F17505" w14:paraId="1F8BCE2A" w14:textId="77777777" w:rsidTr="0036417D">
        <w:trPr>
          <w:cantSplit/>
          <w:jc w:val="center"/>
        </w:trPr>
        <w:tc>
          <w:tcPr>
            <w:tcW w:w="3241" w:type="dxa"/>
            <w:tcMar>
              <w:top w:w="0" w:type="dxa"/>
              <w:left w:w="28" w:type="dxa"/>
              <w:bottom w:w="0" w:type="dxa"/>
              <w:right w:w="108" w:type="dxa"/>
            </w:tcMar>
          </w:tcPr>
          <w:p w14:paraId="1E83CCD9"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41566850" w14:textId="77777777" w:rsidR="00097904" w:rsidRPr="00F17505" w:rsidRDefault="00097904" w:rsidP="0036417D">
            <w:pPr>
              <w:pStyle w:val="TAL"/>
              <w:jc w:val="center"/>
            </w:pPr>
            <w:r w:rsidRPr="00F17505">
              <w:t>M</w:t>
            </w:r>
          </w:p>
        </w:tc>
        <w:tc>
          <w:tcPr>
            <w:tcW w:w="1167" w:type="dxa"/>
            <w:tcMar>
              <w:top w:w="0" w:type="dxa"/>
              <w:left w:w="28" w:type="dxa"/>
              <w:bottom w:w="0" w:type="dxa"/>
              <w:right w:w="108" w:type="dxa"/>
            </w:tcMar>
          </w:tcPr>
          <w:p w14:paraId="2AECA9D8"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543C82B5" w14:textId="77777777" w:rsidR="00097904" w:rsidRPr="00F17505" w:rsidRDefault="00097904" w:rsidP="0036417D">
            <w:pPr>
              <w:pStyle w:val="TAL"/>
              <w:jc w:val="center"/>
            </w:pPr>
            <w:r>
              <w:t>F</w:t>
            </w:r>
          </w:p>
        </w:tc>
        <w:tc>
          <w:tcPr>
            <w:tcW w:w="1117" w:type="dxa"/>
            <w:tcMar>
              <w:top w:w="0" w:type="dxa"/>
              <w:left w:w="28" w:type="dxa"/>
              <w:bottom w:w="0" w:type="dxa"/>
              <w:right w:w="108" w:type="dxa"/>
            </w:tcMar>
          </w:tcPr>
          <w:p w14:paraId="306F3F48"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6DB8BB7" w14:textId="77777777" w:rsidR="00097904" w:rsidRPr="00F17505" w:rsidRDefault="00097904" w:rsidP="0036417D">
            <w:pPr>
              <w:pStyle w:val="TAL"/>
              <w:jc w:val="center"/>
              <w:rPr>
                <w:lang w:eastAsia="zh-CN"/>
              </w:rPr>
            </w:pPr>
            <w:r w:rsidRPr="00F17505">
              <w:t>T</w:t>
            </w:r>
          </w:p>
        </w:tc>
      </w:tr>
      <w:tr w:rsidR="00097904" w:rsidRPr="00F17505" w14:paraId="7D1E0076" w14:textId="77777777" w:rsidTr="0036417D">
        <w:trPr>
          <w:cantSplit/>
          <w:jc w:val="center"/>
        </w:trPr>
        <w:tc>
          <w:tcPr>
            <w:tcW w:w="3241" w:type="dxa"/>
            <w:tcMar>
              <w:top w:w="0" w:type="dxa"/>
              <w:left w:w="28" w:type="dxa"/>
              <w:bottom w:w="0" w:type="dxa"/>
              <w:right w:w="108" w:type="dxa"/>
            </w:tcMar>
          </w:tcPr>
          <w:p w14:paraId="5170DD33"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71E2D35A" w14:textId="77777777" w:rsidR="00097904" w:rsidRPr="00F17505" w:rsidRDefault="00097904" w:rsidP="0036417D">
            <w:pPr>
              <w:pStyle w:val="TAL"/>
              <w:jc w:val="center"/>
            </w:pPr>
            <w:r>
              <w:t>M</w:t>
            </w:r>
          </w:p>
        </w:tc>
        <w:tc>
          <w:tcPr>
            <w:tcW w:w="1167" w:type="dxa"/>
            <w:tcMar>
              <w:top w:w="0" w:type="dxa"/>
              <w:left w:w="28" w:type="dxa"/>
              <w:bottom w:w="0" w:type="dxa"/>
              <w:right w:w="108" w:type="dxa"/>
            </w:tcMar>
          </w:tcPr>
          <w:p w14:paraId="25D31E21"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2F37AA56"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058E70A0"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4835343" w14:textId="77777777" w:rsidR="00097904" w:rsidRPr="00F17505" w:rsidRDefault="00097904" w:rsidP="0036417D">
            <w:pPr>
              <w:pStyle w:val="TAL"/>
              <w:jc w:val="center"/>
              <w:rPr>
                <w:lang w:eastAsia="zh-CN"/>
              </w:rPr>
            </w:pPr>
            <w:r w:rsidRPr="00F17505">
              <w:t>T</w:t>
            </w:r>
          </w:p>
        </w:tc>
      </w:tr>
      <w:tr w:rsidR="00097904" w:rsidRPr="00F17505" w14:paraId="27032355" w14:textId="77777777" w:rsidTr="0036417D">
        <w:trPr>
          <w:cantSplit/>
          <w:jc w:val="center"/>
        </w:trPr>
        <w:tc>
          <w:tcPr>
            <w:tcW w:w="3241" w:type="dxa"/>
            <w:tcMar>
              <w:top w:w="0" w:type="dxa"/>
              <w:left w:w="28" w:type="dxa"/>
              <w:bottom w:w="0" w:type="dxa"/>
              <w:right w:w="108" w:type="dxa"/>
            </w:tcMar>
          </w:tcPr>
          <w:p w14:paraId="0304A7E1"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64A923B3" w14:textId="77777777" w:rsidR="00097904" w:rsidRPr="00F17505" w:rsidRDefault="00097904" w:rsidP="0036417D">
            <w:pPr>
              <w:pStyle w:val="TAL"/>
              <w:jc w:val="center"/>
            </w:pPr>
            <w:r w:rsidRPr="00F17505">
              <w:t>M</w:t>
            </w:r>
          </w:p>
        </w:tc>
        <w:tc>
          <w:tcPr>
            <w:tcW w:w="1167" w:type="dxa"/>
            <w:tcMar>
              <w:top w:w="0" w:type="dxa"/>
              <w:left w:w="28" w:type="dxa"/>
              <w:bottom w:w="0" w:type="dxa"/>
              <w:right w:w="108" w:type="dxa"/>
            </w:tcMar>
          </w:tcPr>
          <w:p w14:paraId="47CB7660"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63892461"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1F457F79"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837FD74" w14:textId="77777777" w:rsidR="00097904" w:rsidRPr="00F17505" w:rsidRDefault="00097904" w:rsidP="0036417D">
            <w:pPr>
              <w:pStyle w:val="TAL"/>
              <w:jc w:val="center"/>
              <w:rPr>
                <w:lang w:eastAsia="zh-CN"/>
              </w:rPr>
            </w:pPr>
            <w:r w:rsidRPr="00F17505">
              <w:rPr>
                <w:lang w:eastAsia="zh-CN"/>
              </w:rPr>
              <w:t>T</w:t>
            </w:r>
          </w:p>
        </w:tc>
      </w:tr>
      <w:tr w:rsidR="00097904" w:rsidRPr="00F17505" w14:paraId="42C2CEC3" w14:textId="77777777" w:rsidTr="0036417D">
        <w:trPr>
          <w:cantSplit/>
          <w:jc w:val="center"/>
        </w:trPr>
        <w:tc>
          <w:tcPr>
            <w:tcW w:w="3241" w:type="dxa"/>
            <w:tcMar>
              <w:top w:w="0" w:type="dxa"/>
              <w:left w:w="28" w:type="dxa"/>
              <w:bottom w:w="0" w:type="dxa"/>
              <w:right w:w="108" w:type="dxa"/>
            </w:tcMar>
          </w:tcPr>
          <w:p w14:paraId="3E6F45B3"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4DD1CB5A" w14:textId="77777777" w:rsidR="00097904" w:rsidRPr="00F17505" w:rsidRDefault="00097904" w:rsidP="0036417D">
            <w:pPr>
              <w:pStyle w:val="TAL"/>
              <w:jc w:val="center"/>
            </w:pPr>
            <w:r w:rsidRPr="00F17505">
              <w:t>O</w:t>
            </w:r>
          </w:p>
        </w:tc>
        <w:tc>
          <w:tcPr>
            <w:tcW w:w="1167" w:type="dxa"/>
            <w:tcMar>
              <w:top w:w="0" w:type="dxa"/>
              <w:left w:w="28" w:type="dxa"/>
              <w:bottom w:w="0" w:type="dxa"/>
              <w:right w:w="108" w:type="dxa"/>
            </w:tcMar>
          </w:tcPr>
          <w:p w14:paraId="0473280C"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50D3FA7F"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6F3DC56E"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FCC115C" w14:textId="77777777" w:rsidR="00097904" w:rsidRPr="00F17505" w:rsidRDefault="00097904" w:rsidP="0036417D">
            <w:pPr>
              <w:pStyle w:val="TAL"/>
              <w:jc w:val="center"/>
              <w:rPr>
                <w:lang w:eastAsia="zh-CN"/>
              </w:rPr>
            </w:pPr>
            <w:r w:rsidRPr="00F17505">
              <w:rPr>
                <w:lang w:eastAsia="zh-CN"/>
              </w:rPr>
              <w:t>T</w:t>
            </w:r>
          </w:p>
        </w:tc>
      </w:tr>
      <w:tr w:rsidR="00097904" w:rsidRPr="00F17505" w14:paraId="717C2D2E" w14:textId="77777777" w:rsidTr="0036417D">
        <w:trPr>
          <w:cantSplit/>
          <w:jc w:val="center"/>
        </w:trPr>
        <w:tc>
          <w:tcPr>
            <w:tcW w:w="3241" w:type="dxa"/>
            <w:tcMar>
              <w:top w:w="0" w:type="dxa"/>
              <w:left w:w="28" w:type="dxa"/>
              <w:bottom w:w="0" w:type="dxa"/>
              <w:right w:w="108" w:type="dxa"/>
            </w:tcMar>
          </w:tcPr>
          <w:p w14:paraId="4682EE99"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280842AB" w14:textId="77777777" w:rsidR="00097904" w:rsidRPr="00F17505" w:rsidRDefault="00097904" w:rsidP="0036417D">
            <w:pPr>
              <w:pStyle w:val="TAL"/>
              <w:jc w:val="center"/>
            </w:pPr>
            <w:r w:rsidRPr="00F17505">
              <w:t>O</w:t>
            </w:r>
          </w:p>
        </w:tc>
        <w:tc>
          <w:tcPr>
            <w:tcW w:w="1167" w:type="dxa"/>
            <w:tcMar>
              <w:top w:w="0" w:type="dxa"/>
              <w:left w:w="28" w:type="dxa"/>
              <w:bottom w:w="0" w:type="dxa"/>
              <w:right w:w="108" w:type="dxa"/>
            </w:tcMar>
          </w:tcPr>
          <w:p w14:paraId="5FF260DA"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707A7704"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2534BCE8"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33FCBD9" w14:textId="77777777" w:rsidR="00097904" w:rsidRPr="00F17505" w:rsidRDefault="00097904" w:rsidP="0036417D">
            <w:pPr>
              <w:pStyle w:val="TAL"/>
              <w:jc w:val="center"/>
              <w:rPr>
                <w:lang w:eastAsia="zh-CN"/>
              </w:rPr>
            </w:pPr>
            <w:r w:rsidRPr="00F17505">
              <w:rPr>
                <w:lang w:eastAsia="zh-CN"/>
              </w:rPr>
              <w:t>T</w:t>
            </w:r>
          </w:p>
        </w:tc>
      </w:tr>
      <w:tr w:rsidR="00097904" w:rsidRPr="00F17505" w14:paraId="488346D0" w14:textId="77777777" w:rsidTr="0036417D">
        <w:trPr>
          <w:cantSplit/>
          <w:jc w:val="center"/>
        </w:trPr>
        <w:tc>
          <w:tcPr>
            <w:tcW w:w="3241" w:type="dxa"/>
            <w:shd w:val="clear" w:color="auto" w:fill="D9D9D9"/>
            <w:tcMar>
              <w:top w:w="0" w:type="dxa"/>
              <w:left w:w="28" w:type="dxa"/>
              <w:bottom w:w="0" w:type="dxa"/>
              <w:right w:w="108" w:type="dxa"/>
            </w:tcMar>
            <w:hideMark/>
          </w:tcPr>
          <w:p w14:paraId="43DE2689" w14:textId="77777777" w:rsidR="00097904" w:rsidRPr="00F17505" w:rsidRDefault="00097904" w:rsidP="0036417D">
            <w:pPr>
              <w:pStyle w:val="TAL"/>
              <w:jc w:val="center"/>
              <w:rPr>
                <w:rFonts w:ascii="Courier New" w:hAnsi="Courier New" w:cs="Courier New"/>
              </w:rPr>
            </w:pPr>
            <w:bookmarkStart w:id="8"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C79341B" w14:textId="77777777" w:rsidR="00097904" w:rsidRPr="00F17505" w:rsidRDefault="00097904" w:rsidP="0036417D">
            <w:pPr>
              <w:pStyle w:val="TAL"/>
              <w:jc w:val="center"/>
              <w:rPr>
                <w:rFonts w:cs="Arial"/>
              </w:rPr>
            </w:pPr>
          </w:p>
        </w:tc>
        <w:tc>
          <w:tcPr>
            <w:tcW w:w="1167" w:type="dxa"/>
            <w:shd w:val="clear" w:color="auto" w:fill="D9D9D9"/>
            <w:tcMar>
              <w:top w:w="0" w:type="dxa"/>
              <w:left w:w="28" w:type="dxa"/>
              <w:bottom w:w="0" w:type="dxa"/>
              <w:right w:w="108" w:type="dxa"/>
            </w:tcMar>
          </w:tcPr>
          <w:p w14:paraId="10D0BD96" w14:textId="77777777" w:rsidR="00097904" w:rsidRPr="00F17505" w:rsidRDefault="00097904" w:rsidP="0036417D">
            <w:pPr>
              <w:pStyle w:val="TAL"/>
              <w:jc w:val="center"/>
            </w:pPr>
          </w:p>
        </w:tc>
        <w:tc>
          <w:tcPr>
            <w:tcW w:w="1077" w:type="dxa"/>
            <w:shd w:val="clear" w:color="auto" w:fill="D9D9D9"/>
            <w:tcMar>
              <w:top w:w="0" w:type="dxa"/>
              <w:left w:w="28" w:type="dxa"/>
              <w:bottom w:w="0" w:type="dxa"/>
              <w:right w:w="108" w:type="dxa"/>
            </w:tcMar>
          </w:tcPr>
          <w:p w14:paraId="3305EBCD" w14:textId="77777777" w:rsidR="00097904" w:rsidRPr="00F17505" w:rsidRDefault="00097904" w:rsidP="0036417D">
            <w:pPr>
              <w:pStyle w:val="TAL"/>
              <w:jc w:val="center"/>
            </w:pPr>
          </w:p>
        </w:tc>
        <w:tc>
          <w:tcPr>
            <w:tcW w:w="1117" w:type="dxa"/>
            <w:shd w:val="clear" w:color="auto" w:fill="D9D9D9"/>
            <w:tcMar>
              <w:top w:w="0" w:type="dxa"/>
              <w:left w:w="28" w:type="dxa"/>
              <w:bottom w:w="0" w:type="dxa"/>
              <w:right w:w="108" w:type="dxa"/>
            </w:tcMar>
          </w:tcPr>
          <w:p w14:paraId="0533D5D1" w14:textId="77777777" w:rsidR="00097904" w:rsidRPr="00F17505" w:rsidRDefault="00097904" w:rsidP="0036417D">
            <w:pPr>
              <w:pStyle w:val="TAL"/>
              <w:jc w:val="center"/>
            </w:pPr>
          </w:p>
        </w:tc>
        <w:tc>
          <w:tcPr>
            <w:tcW w:w="1237" w:type="dxa"/>
            <w:shd w:val="clear" w:color="auto" w:fill="D9D9D9"/>
            <w:tcMar>
              <w:top w:w="0" w:type="dxa"/>
              <w:left w:w="28" w:type="dxa"/>
              <w:bottom w:w="0" w:type="dxa"/>
              <w:right w:w="108" w:type="dxa"/>
            </w:tcMar>
          </w:tcPr>
          <w:p w14:paraId="309E6B33" w14:textId="77777777" w:rsidR="00097904" w:rsidRPr="00F17505" w:rsidRDefault="00097904" w:rsidP="0036417D">
            <w:pPr>
              <w:pStyle w:val="TAL"/>
              <w:jc w:val="center"/>
            </w:pPr>
          </w:p>
        </w:tc>
      </w:tr>
      <w:tr w:rsidR="00097904" w:rsidRPr="00F17505" w14:paraId="52188643" w14:textId="77777777" w:rsidTr="0036417D">
        <w:trPr>
          <w:cantSplit/>
          <w:jc w:val="center"/>
        </w:trPr>
        <w:tc>
          <w:tcPr>
            <w:tcW w:w="3241" w:type="dxa"/>
            <w:tcMar>
              <w:top w:w="0" w:type="dxa"/>
              <w:left w:w="28" w:type="dxa"/>
              <w:bottom w:w="0" w:type="dxa"/>
              <w:right w:w="108" w:type="dxa"/>
            </w:tcMar>
          </w:tcPr>
          <w:p w14:paraId="6F4077BF" w14:textId="77777777" w:rsidR="00097904" w:rsidRPr="00F17505" w:rsidRDefault="00097904" w:rsidP="0036417D">
            <w:pPr>
              <w:pStyle w:val="TAL"/>
              <w:rPr>
                <w:rFonts w:ascii="Courier New" w:hAnsi="Courier New" w:cs="Courier New"/>
              </w:rPr>
            </w:pPr>
            <w:proofErr w:type="spellStart"/>
            <w:r>
              <w:rPr>
                <w:rFonts w:ascii="Courier New" w:hAnsi="Courier New" w:cs="Courier New"/>
              </w:rPr>
              <w:t>mLModelRef</w:t>
            </w:r>
            <w:proofErr w:type="spellEnd"/>
          </w:p>
        </w:tc>
        <w:tc>
          <w:tcPr>
            <w:tcW w:w="1687" w:type="dxa"/>
            <w:tcMar>
              <w:top w:w="0" w:type="dxa"/>
              <w:left w:w="28" w:type="dxa"/>
              <w:bottom w:w="0" w:type="dxa"/>
              <w:right w:w="108" w:type="dxa"/>
            </w:tcMar>
          </w:tcPr>
          <w:p w14:paraId="173EC097" w14:textId="77777777" w:rsidR="00097904" w:rsidRPr="00F17505" w:rsidRDefault="00097904" w:rsidP="0036417D">
            <w:pPr>
              <w:pStyle w:val="TAL"/>
              <w:jc w:val="center"/>
              <w:rPr>
                <w:rFonts w:cs="Arial"/>
              </w:rPr>
            </w:pPr>
            <w:r>
              <w:t>CM</w:t>
            </w:r>
          </w:p>
        </w:tc>
        <w:tc>
          <w:tcPr>
            <w:tcW w:w="1167" w:type="dxa"/>
            <w:tcMar>
              <w:top w:w="0" w:type="dxa"/>
              <w:left w:w="28" w:type="dxa"/>
              <w:bottom w:w="0" w:type="dxa"/>
              <w:right w:w="108" w:type="dxa"/>
            </w:tcMar>
          </w:tcPr>
          <w:p w14:paraId="5D6F3167"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0DC72060" w14:textId="77777777" w:rsidR="00097904" w:rsidRPr="00F17505" w:rsidRDefault="00097904" w:rsidP="0036417D">
            <w:pPr>
              <w:pStyle w:val="TAL"/>
              <w:jc w:val="center"/>
            </w:pPr>
            <w:r w:rsidRPr="00F17505">
              <w:t>F</w:t>
            </w:r>
          </w:p>
        </w:tc>
        <w:tc>
          <w:tcPr>
            <w:tcW w:w="1117" w:type="dxa"/>
            <w:tcMar>
              <w:top w:w="0" w:type="dxa"/>
              <w:left w:w="28" w:type="dxa"/>
              <w:bottom w:w="0" w:type="dxa"/>
              <w:right w:w="108" w:type="dxa"/>
            </w:tcMar>
          </w:tcPr>
          <w:p w14:paraId="2B31C231" w14:textId="77777777" w:rsidR="00097904" w:rsidRPr="00F17505" w:rsidRDefault="00097904" w:rsidP="0036417D">
            <w:pPr>
              <w:pStyle w:val="TAL"/>
              <w:jc w:val="center"/>
            </w:pPr>
            <w:r w:rsidRPr="00F17505">
              <w:rPr>
                <w:lang w:eastAsia="zh-CN"/>
              </w:rPr>
              <w:t>F</w:t>
            </w:r>
          </w:p>
        </w:tc>
        <w:tc>
          <w:tcPr>
            <w:tcW w:w="1237" w:type="dxa"/>
            <w:tcMar>
              <w:top w:w="0" w:type="dxa"/>
              <w:left w:w="28" w:type="dxa"/>
              <w:bottom w:w="0" w:type="dxa"/>
              <w:right w:w="108" w:type="dxa"/>
            </w:tcMar>
          </w:tcPr>
          <w:p w14:paraId="2EF397EF" w14:textId="77777777" w:rsidR="00097904" w:rsidRPr="00F17505" w:rsidRDefault="00097904" w:rsidP="0036417D">
            <w:pPr>
              <w:pStyle w:val="TAL"/>
              <w:jc w:val="center"/>
            </w:pPr>
            <w:r w:rsidRPr="00F17505">
              <w:rPr>
                <w:lang w:eastAsia="zh-CN"/>
              </w:rPr>
              <w:t>T</w:t>
            </w:r>
          </w:p>
        </w:tc>
      </w:tr>
      <w:bookmarkEnd w:id="8"/>
      <w:tr w:rsidR="00097904" w:rsidRPr="00F17505" w14:paraId="0EB001BD" w14:textId="77777777" w:rsidTr="0036417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E39B66" w14:textId="77777777" w:rsidR="00097904" w:rsidRDefault="00097904" w:rsidP="0036417D">
            <w:pPr>
              <w:pStyle w:val="TAL"/>
              <w:rPr>
                <w:rFonts w:ascii="Courier New" w:hAnsi="Courier New" w:cs="Courier New"/>
              </w:rPr>
            </w:pPr>
            <w:proofErr w:type="spellStart"/>
            <w:r>
              <w:rPr>
                <w:rFonts w:ascii="Courier New" w:hAnsi="Courier New" w:cs="Courier New"/>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CD5079" w14:textId="77777777" w:rsidR="00097904" w:rsidRDefault="00097904" w:rsidP="0036417D">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95298B" w14:textId="77777777" w:rsidR="00097904" w:rsidRPr="00F17505" w:rsidRDefault="00097904" w:rsidP="0036417D">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678F71" w14:textId="77777777" w:rsidR="00097904" w:rsidRPr="00F17505" w:rsidRDefault="00097904" w:rsidP="0036417D">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F6A2A4" w14:textId="77777777" w:rsidR="00097904" w:rsidRPr="00F17505" w:rsidRDefault="00097904" w:rsidP="0036417D">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CA3715" w14:textId="77777777" w:rsidR="00097904" w:rsidRPr="00F17505" w:rsidRDefault="00097904" w:rsidP="0036417D">
            <w:pPr>
              <w:pStyle w:val="TAL"/>
              <w:jc w:val="center"/>
              <w:rPr>
                <w:lang w:eastAsia="zh-CN"/>
              </w:rPr>
            </w:pPr>
            <w:r w:rsidRPr="00F17505">
              <w:rPr>
                <w:lang w:eastAsia="zh-CN"/>
              </w:rPr>
              <w:t>T</w:t>
            </w:r>
          </w:p>
        </w:tc>
      </w:tr>
    </w:tbl>
    <w:p w14:paraId="113F72B9" w14:textId="77777777" w:rsidR="00097904" w:rsidRDefault="00097904" w:rsidP="00097904">
      <w:bookmarkStart w:id="9" w:name="_Toc130201990"/>
    </w:p>
    <w:p w14:paraId="4A20EC7D" w14:textId="77777777" w:rsidR="00097904" w:rsidRPr="00F17505" w:rsidRDefault="00097904" w:rsidP="00097904">
      <w:pPr>
        <w:pStyle w:val="6"/>
      </w:pPr>
      <w:bookmarkStart w:id="10" w:name="_Toc178168962"/>
      <w:r w:rsidRPr="00F17505">
        <w:t>7.</w:t>
      </w:r>
      <w:r>
        <w:t>3a</w:t>
      </w:r>
      <w:r w:rsidRPr="00F17505">
        <w:t>.</w:t>
      </w:r>
      <w:r>
        <w:t>1.2.</w:t>
      </w:r>
      <w:r w:rsidRPr="00F17505">
        <w:t>2.3</w:t>
      </w:r>
      <w:r w:rsidRPr="00F17505">
        <w:tab/>
        <w:t>Attribute constraints</w:t>
      </w:r>
      <w:bookmarkEnd w:id="9"/>
      <w:bookmarkEnd w:id="10"/>
    </w:p>
    <w:p w14:paraId="6C1D439C" w14:textId="77777777" w:rsidR="00097904" w:rsidRPr="00F17505" w:rsidRDefault="00097904" w:rsidP="00097904">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97904" w:rsidRPr="00F17505" w14:paraId="79B8CCF2" w14:textId="77777777" w:rsidTr="0036417D">
        <w:trPr>
          <w:jc w:val="center"/>
        </w:trPr>
        <w:tc>
          <w:tcPr>
            <w:tcW w:w="3575" w:type="dxa"/>
            <w:shd w:val="clear" w:color="auto" w:fill="D9D9D9"/>
            <w:tcMar>
              <w:top w:w="0" w:type="dxa"/>
              <w:left w:w="28" w:type="dxa"/>
              <w:bottom w:w="0" w:type="dxa"/>
              <w:right w:w="108" w:type="dxa"/>
            </w:tcMar>
            <w:hideMark/>
          </w:tcPr>
          <w:p w14:paraId="39B7AD76" w14:textId="77777777" w:rsidR="00097904" w:rsidRPr="00F17505" w:rsidRDefault="00097904" w:rsidP="0036417D">
            <w:pPr>
              <w:pStyle w:val="TAH"/>
            </w:pPr>
            <w:r w:rsidRPr="00F17505">
              <w:t>Name</w:t>
            </w:r>
          </w:p>
        </w:tc>
        <w:tc>
          <w:tcPr>
            <w:tcW w:w="6061" w:type="dxa"/>
            <w:shd w:val="clear" w:color="auto" w:fill="D9D9D9"/>
            <w:tcMar>
              <w:top w:w="0" w:type="dxa"/>
              <w:left w:w="28" w:type="dxa"/>
              <w:bottom w:w="0" w:type="dxa"/>
              <w:right w:w="108" w:type="dxa"/>
            </w:tcMar>
            <w:hideMark/>
          </w:tcPr>
          <w:p w14:paraId="56865006" w14:textId="77777777" w:rsidR="00097904" w:rsidRPr="00F17505" w:rsidRDefault="00097904" w:rsidP="0036417D">
            <w:pPr>
              <w:pStyle w:val="TAH"/>
            </w:pPr>
            <w:r w:rsidRPr="00F17505">
              <w:rPr>
                <w:color w:val="000000"/>
              </w:rPr>
              <w:t>Definition</w:t>
            </w:r>
          </w:p>
        </w:tc>
      </w:tr>
      <w:tr w:rsidR="00097904" w:rsidRPr="00F17505" w14:paraId="42363B41" w14:textId="77777777" w:rsidTr="0036417D">
        <w:trPr>
          <w:jc w:val="center"/>
        </w:trPr>
        <w:tc>
          <w:tcPr>
            <w:tcW w:w="3575" w:type="dxa"/>
            <w:tcMar>
              <w:top w:w="0" w:type="dxa"/>
              <w:left w:w="28" w:type="dxa"/>
              <w:bottom w:w="0" w:type="dxa"/>
              <w:right w:w="108" w:type="dxa"/>
            </w:tcMar>
          </w:tcPr>
          <w:p w14:paraId="419B46CA" w14:textId="77777777" w:rsidR="00097904" w:rsidRPr="00F17505" w:rsidRDefault="00097904" w:rsidP="0036417D">
            <w:pPr>
              <w:pStyle w:val="TAL"/>
              <w:rPr>
                <w:rFonts w:ascii="Courier New" w:hAnsi="Courier New" w:cs="Courier New"/>
              </w:rPr>
            </w:pPr>
            <w:proofErr w:type="spellStart"/>
            <w:r w:rsidRPr="00E20056">
              <w:rPr>
                <w:rFonts w:ascii="Courier New" w:hAnsi="Courier New" w:cs="Courier New"/>
              </w:rPr>
              <w:t>aIMLInferenceName</w:t>
            </w:r>
            <w:proofErr w:type="spellEnd"/>
            <w:r>
              <w:rPr>
                <w:rFonts w:cs="Arial"/>
              </w:rPr>
              <w:t xml:space="preserve"> </w:t>
            </w:r>
            <w:r w:rsidRPr="00F17505">
              <w:rPr>
                <w:rFonts w:cs="Arial"/>
              </w:rPr>
              <w:t>Support Qualifier</w:t>
            </w:r>
          </w:p>
        </w:tc>
        <w:tc>
          <w:tcPr>
            <w:tcW w:w="6061" w:type="dxa"/>
            <w:tcMar>
              <w:top w:w="0" w:type="dxa"/>
              <w:left w:w="28" w:type="dxa"/>
              <w:bottom w:w="0" w:type="dxa"/>
              <w:right w:w="108" w:type="dxa"/>
            </w:tcMar>
          </w:tcPr>
          <w:p w14:paraId="7CF79C5B" w14:textId="2E377C74" w:rsidR="00097904" w:rsidRPr="00F17505" w:rsidRDefault="00097904" w:rsidP="0036417D">
            <w:pPr>
              <w:pStyle w:val="TAL"/>
              <w:rPr>
                <w:rFonts w:cs="Arial"/>
                <w:lang w:eastAsia="zh-CN"/>
              </w:rPr>
            </w:pPr>
            <w:r w:rsidRPr="000D4E39">
              <w:rPr>
                <w:rFonts w:cs="Arial"/>
                <w:lang w:eastAsia="zh-CN"/>
              </w:rPr>
              <w:t xml:space="preserve">Condition: </w:t>
            </w:r>
            <w:proofErr w:type="spellStart"/>
            <w:r w:rsidRPr="000D4E39">
              <w:rPr>
                <w:rFonts w:ascii="Courier New" w:hAnsi="Courier New" w:cs="Courier New"/>
              </w:rPr>
              <w:t>MLTrainingRequest</w:t>
            </w:r>
            <w:proofErr w:type="spellEnd"/>
            <w:r w:rsidRPr="000D4E39">
              <w:rPr>
                <w:rFonts w:ascii="Courier New" w:hAnsi="Courier New" w:cs="Courier New"/>
              </w:rPr>
              <w:t xml:space="preserve"> </w:t>
            </w:r>
            <w:r w:rsidRPr="000D4E39">
              <w:rPr>
                <w:rFonts w:cs="Arial"/>
                <w:lang w:eastAsia="zh-CN"/>
              </w:rPr>
              <w:t xml:space="preserve">MOI represents the request for </w:t>
            </w:r>
            <w:ins w:id="11" w:author="Pengxiang Xie" w:date="2024-09-26T20:27:00Z">
              <w:r w:rsidRPr="000D4E39">
                <w:t>ML model initial training</w:t>
              </w:r>
            </w:ins>
            <w:del w:id="12" w:author="Pengxiang Xie" w:date="2024-09-26T20:27:00Z">
              <w:r w:rsidRPr="000D4E39" w:rsidDel="00097904">
                <w:rPr>
                  <w:rFonts w:cs="Arial"/>
                  <w:lang w:eastAsia="zh-CN"/>
                </w:rPr>
                <w:delText>initial</w:delText>
              </w:r>
              <w:r w:rsidDel="00097904">
                <w:rPr>
                  <w:rFonts w:cs="Arial"/>
                  <w:lang w:eastAsia="zh-CN"/>
                </w:rPr>
                <w:delText xml:space="preserve"> ML </w:delText>
              </w:r>
              <w:r w:rsidRPr="00D821B2" w:rsidDel="00097904">
                <w:rPr>
                  <w:rFonts w:cs="Arial"/>
                  <w:lang w:eastAsia="zh-CN"/>
                </w:rPr>
                <w:delText xml:space="preserve">model </w:delText>
              </w:r>
              <w:r w:rsidDel="00097904">
                <w:rPr>
                  <w:rFonts w:cs="Arial"/>
                  <w:lang w:eastAsia="zh-CN"/>
                </w:rPr>
                <w:delText>training</w:delText>
              </w:r>
            </w:del>
            <w:r w:rsidRPr="00F17505">
              <w:rPr>
                <w:rFonts w:cs="Arial"/>
                <w:lang w:eastAsia="zh-CN"/>
              </w:rPr>
              <w:t>.</w:t>
            </w:r>
            <w:r w:rsidRPr="00F17505">
              <w:rPr>
                <w:rFonts w:cs="Arial"/>
              </w:rPr>
              <w:t xml:space="preserve"> </w:t>
            </w:r>
          </w:p>
        </w:tc>
      </w:tr>
      <w:tr w:rsidR="00097904" w:rsidRPr="00F17505" w14:paraId="16CA79C6" w14:textId="77777777" w:rsidTr="0036417D">
        <w:trPr>
          <w:jc w:val="center"/>
        </w:trPr>
        <w:tc>
          <w:tcPr>
            <w:tcW w:w="3575" w:type="dxa"/>
            <w:tcMar>
              <w:top w:w="0" w:type="dxa"/>
              <w:left w:w="28" w:type="dxa"/>
              <w:bottom w:w="0" w:type="dxa"/>
              <w:right w:w="108" w:type="dxa"/>
            </w:tcMar>
          </w:tcPr>
          <w:p w14:paraId="358C118B" w14:textId="77777777" w:rsidR="00097904" w:rsidRPr="00F17505" w:rsidRDefault="00097904" w:rsidP="0036417D">
            <w:pPr>
              <w:pStyle w:val="TAL"/>
              <w:rPr>
                <w:rFonts w:ascii="Courier New" w:hAnsi="Courier New" w:cs="Courier New"/>
              </w:rPr>
            </w:pPr>
            <w:proofErr w:type="spellStart"/>
            <w:r>
              <w:rPr>
                <w:rFonts w:ascii="Courier New" w:hAnsi="Courier New" w:cs="Courier New"/>
              </w:rPr>
              <w:t>mLModelRef</w:t>
            </w:r>
            <w:proofErr w:type="spellEnd"/>
            <w:r w:rsidRPr="00F17505">
              <w:rPr>
                <w:rFonts w:cs="Arial"/>
              </w:rPr>
              <w:t xml:space="preserve"> Support Qualifier</w:t>
            </w:r>
          </w:p>
        </w:tc>
        <w:tc>
          <w:tcPr>
            <w:tcW w:w="6061" w:type="dxa"/>
            <w:tcMar>
              <w:top w:w="0" w:type="dxa"/>
              <w:left w:w="28" w:type="dxa"/>
              <w:bottom w:w="0" w:type="dxa"/>
              <w:right w:w="108" w:type="dxa"/>
            </w:tcMar>
          </w:tcPr>
          <w:p w14:paraId="5989CEAC" w14:textId="77777777" w:rsidR="00097904" w:rsidRPr="00F17505" w:rsidRDefault="00097904" w:rsidP="0036417D">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097904" w:rsidRPr="00F17505" w14:paraId="76B1CC9F" w14:textId="77777777" w:rsidTr="0036417D">
        <w:trPr>
          <w:jc w:val="center"/>
        </w:trPr>
        <w:tc>
          <w:tcPr>
            <w:tcW w:w="3575" w:type="dxa"/>
            <w:tcMar>
              <w:top w:w="0" w:type="dxa"/>
              <w:left w:w="28" w:type="dxa"/>
              <w:bottom w:w="0" w:type="dxa"/>
              <w:right w:w="108" w:type="dxa"/>
            </w:tcMar>
          </w:tcPr>
          <w:p w14:paraId="70AE59DF" w14:textId="77777777" w:rsidR="00097904" w:rsidRDefault="00097904" w:rsidP="0036417D">
            <w:pPr>
              <w:pStyle w:val="TAL"/>
              <w:rPr>
                <w:rFonts w:ascii="Courier New" w:hAnsi="Courier New" w:cs="Courier New"/>
              </w:rPr>
            </w:pPr>
            <w:proofErr w:type="spellStart"/>
            <w:r>
              <w:rPr>
                <w:rFonts w:ascii="Courier New" w:hAnsi="Courier New" w:cs="Courier New"/>
              </w:rPr>
              <w:t>mLModelCoordinationGroupRef</w:t>
            </w:r>
            <w:proofErr w:type="spellEnd"/>
            <w:r>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6BBAC203" w14:textId="7131F948" w:rsidR="00097904" w:rsidRPr="00F17505" w:rsidRDefault="00097904" w:rsidP="00DC0E72">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w:t>
            </w:r>
            <w:ins w:id="13" w:author="Pengxiang Xie" w:date="2024-09-27T10:04:00Z">
              <w:r w:rsidR="00DC0E72">
                <w:rPr>
                  <w:rFonts w:cs="Arial"/>
                  <w:lang w:eastAsia="zh-CN"/>
                </w:rPr>
                <w:t xml:space="preserve">the joint training of an existing </w:t>
              </w:r>
              <w:proofErr w:type="spellStart"/>
              <w:r w:rsidR="00DC0E72">
                <w:rPr>
                  <w:rFonts w:ascii="Courier New" w:hAnsi="Courier New" w:cs="Courier New"/>
                </w:rPr>
                <w:t>mLModelCoordinationGroup</w:t>
              </w:r>
            </w:ins>
            <w:proofErr w:type="spellEnd"/>
            <w:del w:id="14" w:author="Pengxiang Xie" w:date="2024-09-27T10:04:00Z">
              <w:r w:rsidDel="00DC0E72">
                <w:rPr>
                  <w:rFonts w:cs="Arial"/>
                  <w:lang w:eastAsia="zh-CN"/>
                </w:rPr>
                <w:delText xml:space="preserve">joint training of a group of ML </w:delText>
              </w:r>
              <w:r w:rsidRPr="00D821B2" w:rsidDel="00DC0E72">
                <w:rPr>
                  <w:rFonts w:cs="Arial"/>
                  <w:lang w:eastAsia="zh-CN"/>
                </w:rPr>
                <w:delText>model</w:delText>
              </w:r>
              <w:r w:rsidDel="00DC0E72">
                <w:rPr>
                  <w:rFonts w:cs="Arial"/>
                  <w:lang w:eastAsia="zh-CN"/>
                </w:rPr>
                <w:delText>s</w:delText>
              </w:r>
            </w:del>
            <w:r w:rsidRPr="00F17505">
              <w:rPr>
                <w:rFonts w:cs="Arial"/>
                <w:lang w:eastAsia="zh-CN"/>
              </w:rPr>
              <w:t>.</w:t>
            </w:r>
          </w:p>
        </w:tc>
      </w:tr>
    </w:tbl>
    <w:p w14:paraId="1E03E062" w14:textId="77777777" w:rsidR="00097904" w:rsidRPr="00F17505" w:rsidRDefault="00097904" w:rsidP="00097904"/>
    <w:p w14:paraId="15C3C361" w14:textId="77777777" w:rsidR="00097904" w:rsidRPr="00F17505" w:rsidRDefault="00097904" w:rsidP="00097904">
      <w:pPr>
        <w:pStyle w:val="6"/>
      </w:pPr>
      <w:bookmarkStart w:id="15" w:name="_Toc130201991"/>
      <w:bookmarkStart w:id="16" w:name="_Toc178168963"/>
      <w:r w:rsidRPr="00F17505">
        <w:t>7.</w:t>
      </w:r>
      <w:r>
        <w:t>3a</w:t>
      </w:r>
      <w:r w:rsidRPr="00F17505">
        <w:t>.</w:t>
      </w:r>
      <w:r>
        <w:t>1.2.</w:t>
      </w:r>
      <w:r w:rsidRPr="00F17505">
        <w:t>2.4</w:t>
      </w:r>
      <w:r w:rsidRPr="00F17505">
        <w:tab/>
        <w:t>Notifications</w:t>
      </w:r>
      <w:bookmarkEnd w:id="15"/>
      <w:bookmarkEnd w:id="16"/>
    </w:p>
    <w:p w14:paraId="122B276C" w14:textId="77777777" w:rsidR="00097904" w:rsidRDefault="00097904" w:rsidP="00097904">
      <w:r w:rsidRPr="00F17505">
        <w:t>The common notifications defined in clause 7.</w:t>
      </w:r>
      <w:r>
        <w:t>6</w:t>
      </w:r>
      <w:r w:rsidRPr="00F17505">
        <w:t xml:space="preserve"> are valid for this IOC, without exceptions or additions.</w:t>
      </w:r>
    </w:p>
    <w:p w14:paraId="730D20D8" w14:textId="76552C64" w:rsidR="00097904" w:rsidRPr="00135C7E"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First</w:t>
      </w:r>
      <w:r w:rsidRPr="009B7D45">
        <w:rPr>
          <w:b/>
          <w:i/>
          <w:sz w:val="32"/>
        </w:rPr>
        <w:t xml:space="preserve"> change</w:t>
      </w:r>
    </w:p>
    <w:p w14:paraId="21F9465D" w14:textId="77777777" w:rsidR="00097904" w:rsidRDefault="00097904" w:rsidP="00097904"/>
    <w:p w14:paraId="59B1EE1C" w14:textId="115B20FB" w:rsidR="00097904" w:rsidRPr="00097904"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1C942324" w14:textId="77777777" w:rsidR="00097904" w:rsidRPr="00F17505" w:rsidRDefault="00097904" w:rsidP="00097904">
      <w:pPr>
        <w:pStyle w:val="50"/>
      </w:pPr>
      <w:bookmarkStart w:id="17" w:name="_Toc130201992"/>
      <w:bookmarkStart w:id="18" w:name="_Toc178168964"/>
      <w:r w:rsidRPr="00B83DEA">
        <w:t>7.</w:t>
      </w:r>
      <w:r>
        <w:t>3a</w:t>
      </w:r>
      <w:r w:rsidRPr="00B83DEA">
        <w:t>.</w:t>
      </w:r>
      <w:r>
        <w:t>1.2.</w:t>
      </w:r>
      <w:r w:rsidRPr="00B83DEA">
        <w:t>3</w:t>
      </w:r>
      <w:r w:rsidRPr="00B83DEA">
        <w:tab/>
      </w:r>
      <w:proofErr w:type="spellStart"/>
      <w:r w:rsidRPr="00C24887">
        <w:rPr>
          <w:rFonts w:ascii="Courier New" w:hAnsi="Courier New" w:cs="Courier New"/>
        </w:rPr>
        <w:t>MLTrainingReport</w:t>
      </w:r>
      <w:bookmarkEnd w:id="17"/>
      <w:bookmarkEnd w:id="18"/>
      <w:proofErr w:type="spellEnd"/>
    </w:p>
    <w:p w14:paraId="7A14EBCC" w14:textId="77777777" w:rsidR="00097904" w:rsidRPr="00F17505" w:rsidRDefault="00097904" w:rsidP="00097904">
      <w:pPr>
        <w:pStyle w:val="6"/>
      </w:pPr>
      <w:bookmarkStart w:id="19" w:name="_Toc130201993"/>
      <w:bookmarkStart w:id="20" w:name="_Toc178168965"/>
      <w:r w:rsidRPr="00F17505">
        <w:t>7.</w:t>
      </w:r>
      <w:r>
        <w:t>3a</w:t>
      </w:r>
      <w:r w:rsidRPr="00F17505">
        <w:t>.</w:t>
      </w:r>
      <w:r>
        <w:t>1.2.3</w:t>
      </w:r>
      <w:r w:rsidRPr="00F17505">
        <w:t>.1</w:t>
      </w:r>
      <w:r w:rsidRPr="00F17505">
        <w:tab/>
        <w:t>Definition</w:t>
      </w:r>
      <w:bookmarkEnd w:id="19"/>
      <w:bookmarkEnd w:id="20"/>
    </w:p>
    <w:p w14:paraId="0FA6FB81" w14:textId="77777777" w:rsidR="00097904" w:rsidRPr="00D821B2" w:rsidRDefault="00097904" w:rsidP="00097904">
      <w:pPr>
        <w:rPr>
          <w:rFonts w:cs="Arial"/>
        </w:rPr>
      </w:pPr>
      <w:r w:rsidRPr="00F17505">
        <w:t xml:space="preserve">The IOC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represents the ML model training report that is provided by the training MnS producer. </w:t>
      </w:r>
      <w:r w:rsidRPr="00D821B2">
        <w:rPr>
          <w:rFonts w:cs="Arial"/>
        </w:rPr>
        <w:t xml:space="preserve">The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r w:rsidRPr="00D821B2">
        <w:t>is</w:t>
      </w:r>
      <w:r w:rsidRPr="00D821B2">
        <w:rPr>
          <w:rFonts w:ascii="Courier New" w:hAnsi="Courier New" w:cs="Courier New"/>
        </w:rPr>
        <w:t xml:space="preserve"> </w:t>
      </w:r>
      <w:r w:rsidRPr="00D821B2">
        <w:rPr>
          <w:rFonts w:cs="Arial"/>
        </w:rPr>
        <w:t xml:space="preserve">associated with one </w:t>
      </w:r>
      <w:proofErr w:type="spellStart"/>
      <w:r w:rsidRPr="00D821B2">
        <w:rPr>
          <w:rFonts w:ascii="Courier New" w:hAnsi="Courier New" w:cs="Courier New"/>
          <w:lang w:eastAsia="zh-CN"/>
        </w:rPr>
        <w:t>MLModel</w:t>
      </w:r>
      <w:proofErr w:type="spellEnd"/>
      <w:r w:rsidRPr="00D821B2">
        <w:rPr>
          <w:rFonts w:ascii="Courier New" w:hAnsi="Courier New" w:cs="Courier New"/>
          <w:lang w:eastAsia="zh-CN"/>
        </w:rPr>
        <w:t xml:space="preserve"> </w:t>
      </w:r>
      <w:r w:rsidRPr="00D821B2">
        <w:t xml:space="preserve">or one </w:t>
      </w:r>
      <w:proofErr w:type="spellStart"/>
      <w:r w:rsidRPr="00D821B2">
        <w:rPr>
          <w:rFonts w:ascii="Courier New" w:hAnsi="Courier New" w:cs="Courier New"/>
        </w:rPr>
        <w:t>MLModelCoordinationGroup</w:t>
      </w:r>
      <w:proofErr w:type="spellEnd"/>
      <w:r w:rsidRPr="00D821B2">
        <w:rPr>
          <w:rFonts w:cs="Arial"/>
        </w:rPr>
        <w:t>.</w:t>
      </w:r>
    </w:p>
    <w:p w14:paraId="140B4A39" w14:textId="77777777" w:rsidR="00097904" w:rsidRPr="00F17505" w:rsidRDefault="00097904" w:rsidP="00097904">
      <w:r w:rsidRPr="00D821B2">
        <w:t xml:space="preserve">The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r w:rsidRPr="00D821B2">
        <w:t xml:space="preserve">instance is created by the training MnS producer automatically when creating an </w:t>
      </w:r>
      <w:proofErr w:type="spellStart"/>
      <w:r w:rsidRPr="00D821B2">
        <w:rPr>
          <w:rFonts w:ascii="Courier New" w:hAnsi="Courier New" w:cs="Courier New"/>
        </w:rPr>
        <w:t>MLTrainingRequest</w:t>
      </w:r>
      <w:proofErr w:type="spellEnd"/>
      <w:r w:rsidRPr="00D821B2">
        <w:t xml:space="preserve"> instance.</w:t>
      </w:r>
    </w:p>
    <w:p w14:paraId="102B35B1" w14:textId="77777777" w:rsidR="00097904" w:rsidRPr="00F17505" w:rsidRDefault="00097904" w:rsidP="00097904">
      <w:r w:rsidRPr="00F17505">
        <w:t xml:space="preserve">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rPr>
          <w:rFonts w:ascii="Courier New" w:hAnsi="Courier New" w:cs="Courier New"/>
        </w:rPr>
        <w:t xml:space="preserve"> </w:t>
      </w:r>
      <w:r w:rsidRPr="00F17505">
        <w:t>MOI.</w:t>
      </w:r>
    </w:p>
    <w:p w14:paraId="64B777A1" w14:textId="77777777" w:rsidR="00097904" w:rsidRPr="00F17505" w:rsidRDefault="00097904" w:rsidP="00097904">
      <w:pPr>
        <w:pStyle w:val="6"/>
      </w:pPr>
      <w:bookmarkStart w:id="21" w:name="_Toc130201994"/>
      <w:bookmarkStart w:id="22" w:name="_Toc178168966"/>
      <w:r w:rsidRPr="00F17505">
        <w:lastRenderedPageBreak/>
        <w:t>7.</w:t>
      </w:r>
      <w:r>
        <w:t>3</w:t>
      </w:r>
      <w:r w:rsidRPr="00F17505">
        <w:t>.</w:t>
      </w:r>
      <w:r>
        <w:t>1.2.3</w:t>
      </w:r>
      <w:r w:rsidRPr="00F17505">
        <w:t>.2</w:t>
      </w:r>
      <w:r w:rsidRPr="00F17505">
        <w:tab/>
        <w:t>Attributes</w:t>
      </w:r>
      <w:bookmarkEnd w:id="21"/>
      <w:bookmarkEnd w:id="22"/>
    </w:p>
    <w:p w14:paraId="6D753B65" w14:textId="77777777" w:rsidR="00097904" w:rsidRPr="00B83DEA" w:rsidRDefault="00097904" w:rsidP="00097904">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6"/>
        <w:gridCol w:w="1118"/>
        <w:gridCol w:w="1030"/>
        <w:gridCol w:w="1070"/>
        <w:gridCol w:w="1190"/>
      </w:tblGrid>
      <w:tr w:rsidR="00097904" w:rsidRPr="00F17505" w14:paraId="14A4DCDE" w14:textId="77777777" w:rsidTr="000638A4">
        <w:trPr>
          <w:cantSplit/>
          <w:jc w:val="center"/>
        </w:trPr>
        <w:tc>
          <w:tcPr>
            <w:tcW w:w="4025" w:type="dxa"/>
            <w:shd w:val="clear" w:color="auto" w:fill="E5E5E5"/>
            <w:tcMar>
              <w:top w:w="0" w:type="dxa"/>
              <w:left w:w="28" w:type="dxa"/>
              <w:bottom w:w="0" w:type="dxa"/>
              <w:right w:w="108" w:type="dxa"/>
            </w:tcMar>
            <w:hideMark/>
          </w:tcPr>
          <w:p w14:paraId="45747EB6" w14:textId="77777777" w:rsidR="00097904" w:rsidRPr="00F17505" w:rsidRDefault="00097904" w:rsidP="0036417D">
            <w:pPr>
              <w:pStyle w:val="TAH"/>
            </w:pPr>
            <w:bookmarkStart w:id="23" w:name="_Toc130201995"/>
            <w:r w:rsidRPr="00F17505">
              <w:t>Attribute name</w:t>
            </w:r>
          </w:p>
        </w:tc>
        <w:tc>
          <w:tcPr>
            <w:tcW w:w="1196" w:type="dxa"/>
            <w:shd w:val="clear" w:color="auto" w:fill="E5E5E5"/>
            <w:tcMar>
              <w:top w:w="0" w:type="dxa"/>
              <w:left w:w="28" w:type="dxa"/>
              <w:bottom w:w="0" w:type="dxa"/>
              <w:right w:w="108" w:type="dxa"/>
            </w:tcMar>
            <w:hideMark/>
          </w:tcPr>
          <w:p w14:paraId="212DF10C" w14:textId="77777777" w:rsidR="00097904" w:rsidRPr="00F17505" w:rsidRDefault="00097904" w:rsidP="0036417D">
            <w:pPr>
              <w:pStyle w:val="TAH"/>
            </w:pPr>
            <w:r w:rsidRPr="00F17505">
              <w:rPr>
                <w:color w:val="000000"/>
              </w:rPr>
              <w:t>Support Qualifier</w:t>
            </w:r>
          </w:p>
        </w:tc>
        <w:tc>
          <w:tcPr>
            <w:tcW w:w="1118" w:type="dxa"/>
            <w:shd w:val="clear" w:color="auto" w:fill="E5E5E5"/>
            <w:tcMar>
              <w:top w:w="0" w:type="dxa"/>
              <w:left w:w="28" w:type="dxa"/>
              <w:bottom w:w="0" w:type="dxa"/>
              <w:right w:w="108" w:type="dxa"/>
            </w:tcMar>
            <w:vAlign w:val="bottom"/>
            <w:hideMark/>
          </w:tcPr>
          <w:p w14:paraId="7A852688" w14:textId="77777777" w:rsidR="00097904" w:rsidRPr="00F17505" w:rsidRDefault="00097904" w:rsidP="0036417D">
            <w:pPr>
              <w:pStyle w:val="TAH"/>
            </w:pPr>
            <w:proofErr w:type="spellStart"/>
            <w:r w:rsidRPr="00F17505">
              <w:rPr>
                <w:color w:val="000000"/>
              </w:rPr>
              <w:t>isReadable</w:t>
            </w:r>
            <w:proofErr w:type="spellEnd"/>
            <w:r w:rsidRPr="00F17505">
              <w:rPr>
                <w:color w:val="000000"/>
              </w:rPr>
              <w:t xml:space="preserve"> </w:t>
            </w:r>
          </w:p>
        </w:tc>
        <w:tc>
          <w:tcPr>
            <w:tcW w:w="1030" w:type="dxa"/>
            <w:shd w:val="clear" w:color="auto" w:fill="E5E5E5"/>
            <w:tcMar>
              <w:top w:w="0" w:type="dxa"/>
              <w:left w:w="28" w:type="dxa"/>
              <w:bottom w:w="0" w:type="dxa"/>
              <w:right w:w="108" w:type="dxa"/>
            </w:tcMar>
            <w:vAlign w:val="bottom"/>
            <w:hideMark/>
          </w:tcPr>
          <w:p w14:paraId="6124330E" w14:textId="77777777" w:rsidR="00097904" w:rsidRPr="00F17505" w:rsidRDefault="00097904" w:rsidP="0036417D">
            <w:pPr>
              <w:pStyle w:val="TAH"/>
            </w:pPr>
            <w:proofErr w:type="spellStart"/>
            <w:r w:rsidRPr="00F17505">
              <w:rPr>
                <w:color w:val="000000"/>
              </w:rPr>
              <w:t>isWritable</w:t>
            </w:r>
            <w:proofErr w:type="spellEnd"/>
          </w:p>
        </w:tc>
        <w:tc>
          <w:tcPr>
            <w:tcW w:w="1070" w:type="dxa"/>
            <w:shd w:val="clear" w:color="auto" w:fill="E5E5E5"/>
            <w:tcMar>
              <w:top w:w="0" w:type="dxa"/>
              <w:left w:w="28" w:type="dxa"/>
              <w:bottom w:w="0" w:type="dxa"/>
              <w:right w:w="108" w:type="dxa"/>
            </w:tcMar>
            <w:hideMark/>
          </w:tcPr>
          <w:p w14:paraId="44C77F78" w14:textId="77777777" w:rsidR="00097904" w:rsidRPr="00F17505" w:rsidRDefault="00097904" w:rsidP="0036417D">
            <w:pPr>
              <w:pStyle w:val="TAH"/>
            </w:pPr>
            <w:proofErr w:type="spellStart"/>
            <w:r w:rsidRPr="00F17505">
              <w:rPr>
                <w:color w:val="000000"/>
              </w:rPr>
              <w:t>isInvariant</w:t>
            </w:r>
            <w:proofErr w:type="spellEnd"/>
          </w:p>
        </w:tc>
        <w:tc>
          <w:tcPr>
            <w:tcW w:w="1190" w:type="dxa"/>
            <w:shd w:val="clear" w:color="auto" w:fill="E5E5E5"/>
            <w:tcMar>
              <w:top w:w="0" w:type="dxa"/>
              <w:left w:w="28" w:type="dxa"/>
              <w:bottom w:w="0" w:type="dxa"/>
              <w:right w:w="108" w:type="dxa"/>
            </w:tcMar>
            <w:hideMark/>
          </w:tcPr>
          <w:p w14:paraId="34720133" w14:textId="77777777" w:rsidR="00097904" w:rsidRPr="00F17505" w:rsidRDefault="00097904" w:rsidP="0036417D">
            <w:pPr>
              <w:pStyle w:val="TAH"/>
            </w:pPr>
            <w:proofErr w:type="spellStart"/>
            <w:r w:rsidRPr="00F17505">
              <w:rPr>
                <w:color w:val="000000"/>
              </w:rPr>
              <w:t>isNotifyable</w:t>
            </w:r>
            <w:proofErr w:type="spellEnd"/>
          </w:p>
        </w:tc>
      </w:tr>
      <w:tr w:rsidR="00097904" w:rsidRPr="00F17505" w14:paraId="07197CCC" w14:textId="77777777" w:rsidTr="000638A4">
        <w:trPr>
          <w:cantSplit/>
          <w:jc w:val="center"/>
        </w:trPr>
        <w:tc>
          <w:tcPr>
            <w:tcW w:w="4025" w:type="dxa"/>
            <w:tcMar>
              <w:top w:w="0" w:type="dxa"/>
              <w:left w:w="28" w:type="dxa"/>
              <w:bottom w:w="0" w:type="dxa"/>
              <w:right w:w="108" w:type="dxa"/>
            </w:tcMar>
          </w:tcPr>
          <w:p w14:paraId="13B9F43D"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usedConsumerTrainingData</w:t>
            </w:r>
            <w:proofErr w:type="spellEnd"/>
          </w:p>
        </w:tc>
        <w:tc>
          <w:tcPr>
            <w:tcW w:w="1196" w:type="dxa"/>
            <w:tcMar>
              <w:top w:w="0" w:type="dxa"/>
              <w:left w:w="28" w:type="dxa"/>
              <w:bottom w:w="0" w:type="dxa"/>
              <w:right w:w="108" w:type="dxa"/>
            </w:tcMar>
          </w:tcPr>
          <w:p w14:paraId="5FDB757D" w14:textId="77777777" w:rsidR="00097904" w:rsidRPr="00F17505" w:rsidRDefault="00097904" w:rsidP="0036417D">
            <w:pPr>
              <w:pStyle w:val="TAL"/>
              <w:jc w:val="center"/>
            </w:pPr>
            <w:r w:rsidRPr="00F17505">
              <w:t>CM</w:t>
            </w:r>
          </w:p>
        </w:tc>
        <w:tc>
          <w:tcPr>
            <w:tcW w:w="1118" w:type="dxa"/>
            <w:tcMar>
              <w:top w:w="0" w:type="dxa"/>
              <w:left w:w="28" w:type="dxa"/>
              <w:bottom w:w="0" w:type="dxa"/>
              <w:right w:w="108" w:type="dxa"/>
            </w:tcMar>
          </w:tcPr>
          <w:p w14:paraId="0137387F"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3E7F0BD2"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2AF54D29"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1F9DE2FB" w14:textId="77777777" w:rsidR="00097904" w:rsidRPr="00F17505" w:rsidRDefault="00097904" w:rsidP="0036417D">
            <w:pPr>
              <w:pStyle w:val="TAL"/>
              <w:jc w:val="center"/>
              <w:rPr>
                <w:lang w:eastAsia="zh-CN"/>
              </w:rPr>
            </w:pPr>
            <w:r w:rsidRPr="00F17505">
              <w:rPr>
                <w:lang w:eastAsia="zh-CN"/>
              </w:rPr>
              <w:t>T</w:t>
            </w:r>
          </w:p>
        </w:tc>
      </w:tr>
      <w:tr w:rsidR="00097904" w:rsidRPr="00F17505" w14:paraId="27E542E7" w14:textId="77777777" w:rsidTr="000638A4">
        <w:trPr>
          <w:cantSplit/>
          <w:jc w:val="center"/>
        </w:trPr>
        <w:tc>
          <w:tcPr>
            <w:tcW w:w="4025" w:type="dxa"/>
            <w:tcMar>
              <w:top w:w="0" w:type="dxa"/>
              <w:left w:w="28" w:type="dxa"/>
              <w:bottom w:w="0" w:type="dxa"/>
              <w:right w:w="108" w:type="dxa"/>
            </w:tcMar>
          </w:tcPr>
          <w:p w14:paraId="77D547C4" w14:textId="77777777" w:rsidR="00097904" w:rsidRPr="00F17505" w:rsidRDefault="00097904" w:rsidP="0036417D">
            <w:pPr>
              <w:pStyle w:val="TAL"/>
              <w:rPr>
                <w:rFonts w:ascii="Courier New" w:hAnsi="Courier New" w:cs="Courier New"/>
              </w:rPr>
            </w:pPr>
            <w:proofErr w:type="spellStart"/>
            <w:r>
              <w:rPr>
                <w:rFonts w:ascii="Courier New" w:hAnsi="Courier New" w:cs="Courier New"/>
              </w:rPr>
              <w:t>modelC</w:t>
            </w:r>
            <w:r w:rsidRPr="00F17505">
              <w:rPr>
                <w:rFonts w:ascii="Courier New" w:hAnsi="Courier New" w:cs="Courier New"/>
              </w:rPr>
              <w:t>onfidenceIndication</w:t>
            </w:r>
            <w:proofErr w:type="spellEnd"/>
          </w:p>
        </w:tc>
        <w:tc>
          <w:tcPr>
            <w:tcW w:w="1196" w:type="dxa"/>
            <w:tcMar>
              <w:top w:w="0" w:type="dxa"/>
              <w:left w:w="28" w:type="dxa"/>
              <w:bottom w:w="0" w:type="dxa"/>
              <w:right w:w="108" w:type="dxa"/>
            </w:tcMar>
          </w:tcPr>
          <w:p w14:paraId="4C2F2A1B" w14:textId="77777777" w:rsidR="00097904" w:rsidRPr="00F17505" w:rsidRDefault="00097904" w:rsidP="0036417D">
            <w:pPr>
              <w:pStyle w:val="TAL"/>
              <w:jc w:val="center"/>
            </w:pPr>
            <w:r w:rsidRPr="00F17505">
              <w:t>O</w:t>
            </w:r>
          </w:p>
        </w:tc>
        <w:tc>
          <w:tcPr>
            <w:tcW w:w="1118" w:type="dxa"/>
            <w:tcMar>
              <w:top w:w="0" w:type="dxa"/>
              <w:left w:w="28" w:type="dxa"/>
              <w:bottom w:w="0" w:type="dxa"/>
              <w:right w:w="108" w:type="dxa"/>
            </w:tcMar>
          </w:tcPr>
          <w:p w14:paraId="486F2A0C"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6BACD8D6"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610778B6"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6AEB867" w14:textId="77777777" w:rsidR="00097904" w:rsidRPr="00F17505" w:rsidRDefault="00097904" w:rsidP="0036417D">
            <w:pPr>
              <w:pStyle w:val="TAL"/>
              <w:jc w:val="center"/>
              <w:rPr>
                <w:lang w:eastAsia="zh-CN"/>
              </w:rPr>
            </w:pPr>
            <w:r w:rsidRPr="00F17505">
              <w:rPr>
                <w:lang w:eastAsia="zh-CN"/>
              </w:rPr>
              <w:t>T</w:t>
            </w:r>
          </w:p>
        </w:tc>
      </w:tr>
      <w:tr w:rsidR="00097904" w:rsidRPr="00F17505" w14:paraId="2E80702A" w14:textId="77777777" w:rsidTr="000638A4">
        <w:trPr>
          <w:cantSplit/>
          <w:jc w:val="center"/>
        </w:trPr>
        <w:tc>
          <w:tcPr>
            <w:tcW w:w="4025" w:type="dxa"/>
            <w:tcMar>
              <w:top w:w="0" w:type="dxa"/>
              <w:left w:w="28" w:type="dxa"/>
              <w:bottom w:w="0" w:type="dxa"/>
              <w:right w:w="108" w:type="dxa"/>
            </w:tcMar>
          </w:tcPr>
          <w:p w14:paraId="21445895"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modelPerformanceTraining</w:t>
            </w:r>
            <w:proofErr w:type="spellEnd"/>
          </w:p>
        </w:tc>
        <w:tc>
          <w:tcPr>
            <w:tcW w:w="1196" w:type="dxa"/>
            <w:tcMar>
              <w:top w:w="0" w:type="dxa"/>
              <w:left w:w="28" w:type="dxa"/>
              <w:bottom w:w="0" w:type="dxa"/>
              <w:right w:w="108" w:type="dxa"/>
            </w:tcMar>
          </w:tcPr>
          <w:p w14:paraId="56071C9A" w14:textId="77777777" w:rsidR="00097904" w:rsidRPr="00F17505" w:rsidRDefault="00097904" w:rsidP="0036417D">
            <w:pPr>
              <w:pStyle w:val="TAL"/>
              <w:jc w:val="center"/>
            </w:pPr>
            <w:r w:rsidRPr="00F17505">
              <w:t>M</w:t>
            </w:r>
          </w:p>
        </w:tc>
        <w:tc>
          <w:tcPr>
            <w:tcW w:w="1118" w:type="dxa"/>
            <w:tcMar>
              <w:top w:w="0" w:type="dxa"/>
              <w:left w:w="28" w:type="dxa"/>
              <w:bottom w:w="0" w:type="dxa"/>
              <w:right w:w="108" w:type="dxa"/>
            </w:tcMar>
          </w:tcPr>
          <w:p w14:paraId="69E11CEE"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7C1FC042"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691F9019"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AE7ED1D" w14:textId="77777777" w:rsidR="00097904" w:rsidRPr="00F17505" w:rsidRDefault="00097904" w:rsidP="0036417D">
            <w:pPr>
              <w:pStyle w:val="TAL"/>
              <w:jc w:val="center"/>
              <w:rPr>
                <w:lang w:eastAsia="zh-CN"/>
              </w:rPr>
            </w:pPr>
            <w:r w:rsidRPr="00F17505">
              <w:rPr>
                <w:lang w:eastAsia="zh-CN"/>
              </w:rPr>
              <w:t>T</w:t>
            </w:r>
          </w:p>
        </w:tc>
      </w:tr>
      <w:tr w:rsidR="00097904" w:rsidRPr="00F17505" w14:paraId="3EF325D5" w14:textId="77777777" w:rsidTr="000638A4">
        <w:trPr>
          <w:cantSplit/>
          <w:jc w:val="center"/>
        </w:trPr>
        <w:tc>
          <w:tcPr>
            <w:tcW w:w="4025" w:type="dxa"/>
            <w:tcMar>
              <w:top w:w="0" w:type="dxa"/>
              <w:left w:w="28" w:type="dxa"/>
              <w:bottom w:w="0" w:type="dxa"/>
              <w:right w:w="108" w:type="dxa"/>
            </w:tcMar>
          </w:tcPr>
          <w:p w14:paraId="105BD433"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areNewTrainingDataUsed</w:t>
            </w:r>
            <w:proofErr w:type="spellEnd"/>
          </w:p>
        </w:tc>
        <w:tc>
          <w:tcPr>
            <w:tcW w:w="1196" w:type="dxa"/>
            <w:tcMar>
              <w:top w:w="0" w:type="dxa"/>
              <w:left w:w="28" w:type="dxa"/>
              <w:bottom w:w="0" w:type="dxa"/>
              <w:right w:w="108" w:type="dxa"/>
            </w:tcMar>
          </w:tcPr>
          <w:p w14:paraId="2DE8734F" w14:textId="77777777" w:rsidR="00097904" w:rsidRPr="00F17505" w:rsidRDefault="00097904" w:rsidP="0036417D">
            <w:pPr>
              <w:pStyle w:val="TAL"/>
              <w:jc w:val="center"/>
            </w:pPr>
            <w:r w:rsidRPr="00894F08">
              <w:t>M</w:t>
            </w:r>
          </w:p>
        </w:tc>
        <w:tc>
          <w:tcPr>
            <w:tcW w:w="1118" w:type="dxa"/>
            <w:tcMar>
              <w:top w:w="0" w:type="dxa"/>
              <w:left w:w="28" w:type="dxa"/>
              <w:bottom w:w="0" w:type="dxa"/>
              <w:right w:w="108" w:type="dxa"/>
            </w:tcMar>
          </w:tcPr>
          <w:p w14:paraId="499C5BD1"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0E7B2AA9"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26203EAF"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3E117646" w14:textId="77777777" w:rsidR="00097904" w:rsidRPr="00F17505" w:rsidRDefault="00097904" w:rsidP="0036417D">
            <w:pPr>
              <w:pStyle w:val="TAL"/>
              <w:jc w:val="center"/>
              <w:rPr>
                <w:lang w:eastAsia="zh-CN"/>
              </w:rPr>
            </w:pPr>
            <w:r w:rsidRPr="00F17505">
              <w:rPr>
                <w:lang w:eastAsia="zh-CN"/>
              </w:rPr>
              <w:t>T</w:t>
            </w:r>
          </w:p>
        </w:tc>
      </w:tr>
      <w:tr w:rsidR="00097904" w:rsidRPr="00F17505" w14:paraId="5A36B0E8" w14:textId="77777777" w:rsidTr="000638A4">
        <w:trPr>
          <w:cantSplit/>
          <w:jc w:val="center"/>
        </w:trPr>
        <w:tc>
          <w:tcPr>
            <w:tcW w:w="4025" w:type="dxa"/>
            <w:shd w:val="clear" w:color="auto" w:fill="D9D9D9"/>
            <w:tcMar>
              <w:top w:w="0" w:type="dxa"/>
              <w:left w:w="28" w:type="dxa"/>
              <w:bottom w:w="0" w:type="dxa"/>
              <w:right w:w="108" w:type="dxa"/>
            </w:tcMar>
            <w:hideMark/>
          </w:tcPr>
          <w:p w14:paraId="10FF4462" w14:textId="77777777" w:rsidR="00097904" w:rsidRPr="00F17505" w:rsidRDefault="00097904" w:rsidP="0036417D">
            <w:pPr>
              <w:pStyle w:val="TAL"/>
              <w:jc w:val="center"/>
              <w:rPr>
                <w:rFonts w:ascii="Courier New" w:hAnsi="Courier New" w:cs="Courier New"/>
              </w:rPr>
            </w:pPr>
            <w:r w:rsidRPr="00F17505">
              <w:rPr>
                <w:b/>
                <w:bCs/>
                <w:color w:val="000000"/>
              </w:rPr>
              <w:t>Attribute related to role</w:t>
            </w:r>
          </w:p>
        </w:tc>
        <w:tc>
          <w:tcPr>
            <w:tcW w:w="1196" w:type="dxa"/>
            <w:shd w:val="clear" w:color="auto" w:fill="D9D9D9"/>
            <w:tcMar>
              <w:top w:w="0" w:type="dxa"/>
              <w:left w:w="28" w:type="dxa"/>
              <w:bottom w:w="0" w:type="dxa"/>
              <w:right w:w="108" w:type="dxa"/>
            </w:tcMar>
          </w:tcPr>
          <w:p w14:paraId="2BEF1B93" w14:textId="77777777" w:rsidR="00097904" w:rsidRPr="00F17505" w:rsidRDefault="00097904" w:rsidP="0036417D">
            <w:pPr>
              <w:pStyle w:val="TAL"/>
              <w:jc w:val="center"/>
              <w:rPr>
                <w:rFonts w:cs="Arial"/>
              </w:rPr>
            </w:pPr>
          </w:p>
        </w:tc>
        <w:tc>
          <w:tcPr>
            <w:tcW w:w="1118" w:type="dxa"/>
            <w:shd w:val="clear" w:color="auto" w:fill="D9D9D9"/>
            <w:tcMar>
              <w:top w:w="0" w:type="dxa"/>
              <w:left w:w="28" w:type="dxa"/>
              <w:bottom w:w="0" w:type="dxa"/>
              <w:right w:w="108" w:type="dxa"/>
            </w:tcMar>
          </w:tcPr>
          <w:p w14:paraId="0F01A42E" w14:textId="77777777" w:rsidR="00097904" w:rsidRPr="00F17505" w:rsidRDefault="00097904" w:rsidP="0036417D">
            <w:pPr>
              <w:pStyle w:val="TAL"/>
              <w:jc w:val="center"/>
            </w:pPr>
          </w:p>
        </w:tc>
        <w:tc>
          <w:tcPr>
            <w:tcW w:w="1030" w:type="dxa"/>
            <w:shd w:val="clear" w:color="auto" w:fill="D9D9D9"/>
            <w:tcMar>
              <w:top w:w="0" w:type="dxa"/>
              <w:left w:w="28" w:type="dxa"/>
              <w:bottom w:w="0" w:type="dxa"/>
              <w:right w:w="108" w:type="dxa"/>
            </w:tcMar>
          </w:tcPr>
          <w:p w14:paraId="4D044104" w14:textId="77777777" w:rsidR="00097904" w:rsidRPr="00F17505" w:rsidRDefault="00097904" w:rsidP="0036417D">
            <w:pPr>
              <w:pStyle w:val="TAL"/>
              <w:jc w:val="center"/>
            </w:pPr>
          </w:p>
        </w:tc>
        <w:tc>
          <w:tcPr>
            <w:tcW w:w="1070" w:type="dxa"/>
            <w:shd w:val="clear" w:color="auto" w:fill="D9D9D9"/>
            <w:tcMar>
              <w:top w:w="0" w:type="dxa"/>
              <w:left w:w="28" w:type="dxa"/>
              <w:bottom w:w="0" w:type="dxa"/>
              <w:right w:w="108" w:type="dxa"/>
            </w:tcMar>
          </w:tcPr>
          <w:p w14:paraId="373F1B28" w14:textId="77777777" w:rsidR="00097904" w:rsidRPr="00F17505" w:rsidRDefault="00097904" w:rsidP="0036417D">
            <w:pPr>
              <w:pStyle w:val="TAL"/>
              <w:jc w:val="center"/>
            </w:pPr>
          </w:p>
        </w:tc>
        <w:tc>
          <w:tcPr>
            <w:tcW w:w="1190" w:type="dxa"/>
            <w:shd w:val="clear" w:color="auto" w:fill="D9D9D9"/>
            <w:tcMar>
              <w:top w:w="0" w:type="dxa"/>
              <w:left w:w="28" w:type="dxa"/>
              <w:bottom w:w="0" w:type="dxa"/>
              <w:right w:w="108" w:type="dxa"/>
            </w:tcMar>
          </w:tcPr>
          <w:p w14:paraId="0B01AC2B" w14:textId="77777777" w:rsidR="00097904" w:rsidRPr="00F17505" w:rsidRDefault="00097904" w:rsidP="0036417D">
            <w:pPr>
              <w:pStyle w:val="TAL"/>
              <w:jc w:val="center"/>
            </w:pPr>
          </w:p>
        </w:tc>
      </w:tr>
      <w:tr w:rsidR="00097904" w:rsidRPr="00F17505" w14:paraId="641A7603" w14:textId="77777777" w:rsidTr="000638A4">
        <w:trPr>
          <w:cantSplit/>
          <w:jc w:val="center"/>
        </w:trPr>
        <w:tc>
          <w:tcPr>
            <w:tcW w:w="4025" w:type="dxa"/>
            <w:tcMar>
              <w:top w:w="0" w:type="dxa"/>
              <w:left w:w="28" w:type="dxa"/>
              <w:bottom w:w="0" w:type="dxa"/>
              <w:right w:w="108" w:type="dxa"/>
            </w:tcMar>
          </w:tcPr>
          <w:p w14:paraId="7F2D9276"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196" w:type="dxa"/>
            <w:tcMar>
              <w:top w:w="0" w:type="dxa"/>
              <w:left w:w="28" w:type="dxa"/>
              <w:bottom w:w="0" w:type="dxa"/>
              <w:right w:w="108" w:type="dxa"/>
            </w:tcMar>
          </w:tcPr>
          <w:p w14:paraId="1258C570" w14:textId="77777777" w:rsidR="00097904" w:rsidRPr="00F17505" w:rsidRDefault="00097904" w:rsidP="0036417D">
            <w:pPr>
              <w:pStyle w:val="TAL"/>
              <w:jc w:val="center"/>
              <w:rPr>
                <w:rFonts w:cs="Arial"/>
              </w:rPr>
            </w:pPr>
            <w:r w:rsidRPr="00F17505">
              <w:t>CM</w:t>
            </w:r>
          </w:p>
        </w:tc>
        <w:tc>
          <w:tcPr>
            <w:tcW w:w="1118" w:type="dxa"/>
            <w:tcMar>
              <w:top w:w="0" w:type="dxa"/>
              <w:left w:w="28" w:type="dxa"/>
              <w:bottom w:w="0" w:type="dxa"/>
              <w:right w:w="108" w:type="dxa"/>
            </w:tcMar>
          </w:tcPr>
          <w:p w14:paraId="729B03DF"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3FF065F7"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04849A90" w14:textId="77777777" w:rsidR="00097904" w:rsidRPr="00F17505" w:rsidRDefault="00097904" w:rsidP="0036417D">
            <w:pPr>
              <w:pStyle w:val="TAL"/>
              <w:jc w:val="center"/>
            </w:pPr>
            <w:r w:rsidRPr="00F17505">
              <w:rPr>
                <w:lang w:eastAsia="zh-CN"/>
              </w:rPr>
              <w:t>F</w:t>
            </w:r>
          </w:p>
        </w:tc>
        <w:tc>
          <w:tcPr>
            <w:tcW w:w="1190" w:type="dxa"/>
            <w:tcMar>
              <w:top w:w="0" w:type="dxa"/>
              <w:left w:w="28" w:type="dxa"/>
              <w:bottom w:w="0" w:type="dxa"/>
              <w:right w:w="108" w:type="dxa"/>
            </w:tcMar>
          </w:tcPr>
          <w:p w14:paraId="6E2A3404" w14:textId="77777777" w:rsidR="00097904" w:rsidRPr="00F17505" w:rsidRDefault="00097904" w:rsidP="0036417D">
            <w:pPr>
              <w:pStyle w:val="TAL"/>
              <w:jc w:val="center"/>
            </w:pPr>
            <w:r w:rsidRPr="00F17505">
              <w:rPr>
                <w:lang w:eastAsia="zh-CN"/>
              </w:rPr>
              <w:t>T</w:t>
            </w:r>
          </w:p>
        </w:tc>
      </w:tr>
      <w:tr w:rsidR="00097904" w:rsidRPr="00F17505" w14:paraId="0BB92E30" w14:textId="77777777" w:rsidTr="000638A4">
        <w:trPr>
          <w:cantSplit/>
          <w:jc w:val="center"/>
        </w:trPr>
        <w:tc>
          <w:tcPr>
            <w:tcW w:w="4025" w:type="dxa"/>
            <w:tcMar>
              <w:top w:w="0" w:type="dxa"/>
              <w:left w:w="28" w:type="dxa"/>
              <w:bottom w:w="0" w:type="dxa"/>
              <w:right w:w="108" w:type="dxa"/>
            </w:tcMar>
          </w:tcPr>
          <w:p w14:paraId="662E34F8"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trainingProcessRef</w:t>
            </w:r>
            <w:proofErr w:type="spellEnd"/>
          </w:p>
        </w:tc>
        <w:tc>
          <w:tcPr>
            <w:tcW w:w="1196" w:type="dxa"/>
            <w:tcMar>
              <w:top w:w="0" w:type="dxa"/>
              <w:left w:w="28" w:type="dxa"/>
              <w:bottom w:w="0" w:type="dxa"/>
              <w:right w:w="108" w:type="dxa"/>
            </w:tcMar>
          </w:tcPr>
          <w:p w14:paraId="15B2ECCE" w14:textId="77777777" w:rsidR="00097904" w:rsidRPr="00F17505" w:rsidRDefault="00097904" w:rsidP="0036417D">
            <w:pPr>
              <w:pStyle w:val="TAL"/>
              <w:jc w:val="center"/>
            </w:pPr>
            <w:r w:rsidRPr="00F17505">
              <w:t>M</w:t>
            </w:r>
          </w:p>
        </w:tc>
        <w:tc>
          <w:tcPr>
            <w:tcW w:w="1118" w:type="dxa"/>
            <w:tcMar>
              <w:top w:w="0" w:type="dxa"/>
              <w:left w:w="28" w:type="dxa"/>
              <w:bottom w:w="0" w:type="dxa"/>
              <w:right w:w="108" w:type="dxa"/>
            </w:tcMar>
          </w:tcPr>
          <w:p w14:paraId="0C336518"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2AB9FD6C"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3C3BD873"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5EEB80CD" w14:textId="77777777" w:rsidR="00097904" w:rsidRPr="00F17505" w:rsidRDefault="00097904" w:rsidP="0036417D">
            <w:pPr>
              <w:pStyle w:val="TAL"/>
              <w:jc w:val="center"/>
              <w:rPr>
                <w:lang w:eastAsia="zh-CN"/>
              </w:rPr>
            </w:pPr>
            <w:r w:rsidRPr="00F17505">
              <w:rPr>
                <w:lang w:eastAsia="zh-CN"/>
              </w:rPr>
              <w:t>T</w:t>
            </w:r>
          </w:p>
        </w:tc>
      </w:tr>
      <w:tr w:rsidR="00097904" w:rsidRPr="00F17505" w14:paraId="778CA55C" w14:textId="77777777" w:rsidTr="000638A4">
        <w:trPr>
          <w:cantSplit/>
          <w:jc w:val="center"/>
        </w:trPr>
        <w:tc>
          <w:tcPr>
            <w:tcW w:w="4025" w:type="dxa"/>
            <w:tcMar>
              <w:top w:w="0" w:type="dxa"/>
              <w:left w:w="28" w:type="dxa"/>
              <w:bottom w:w="0" w:type="dxa"/>
              <w:right w:w="108" w:type="dxa"/>
            </w:tcMar>
          </w:tcPr>
          <w:p w14:paraId="5A2DA8A0"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lastTrainingRef</w:t>
            </w:r>
            <w:proofErr w:type="spellEnd"/>
          </w:p>
        </w:tc>
        <w:tc>
          <w:tcPr>
            <w:tcW w:w="1196" w:type="dxa"/>
            <w:tcMar>
              <w:top w:w="0" w:type="dxa"/>
              <w:left w:w="28" w:type="dxa"/>
              <w:bottom w:w="0" w:type="dxa"/>
              <w:right w:w="108" w:type="dxa"/>
            </w:tcMar>
          </w:tcPr>
          <w:p w14:paraId="24AADD04" w14:textId="77777777" w:rsidR="00097904" w:rsidRPr="00F17505" w:rsidRDefault="00097904" w:rsidP="0036417D">
            <w:pPr>
              <w:pStyle w:val="TAL"/>
              <w:jc w:val="center"/>
            </w:pPr>
            <w:r w:rsidRPr="00F17505">
              <w:t>CM</w:t>
            </w:r>
          </w:p>
        </w:tc>
        <w:tc>
          <w:tcPr>
            <w:tcW w:w="1118" w:type="dxa"/>
            <w:tcMar>
              <w:top w:w="0" w:type="dxa"/>
              <w:left w:w="28" w:type="dxa"/>
              <w:bottom w:w="0" w:type="dxa"/>
              <w:right w:w="108" w:type="dxa"/>
            </w:tcMar>
          </w:tcPr>
          <w:p w14:paraId="49EDA297"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3C836747"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181DE244"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4D7E0B84" w14:textId="77777777" w:rsidR="00097904" w:rsidRPr="00F17505" w:rsidRDefault="00097904" w:rsidP="0036417D">
            <w:pPr>
              <w:pStyle w:val="TAL"/>
              <w:jc w:val="center"/>
              <w:rPr>
                <w:lang w:eastAsia="zh-CN"/>
              </w:rPr>
            </w:pPr>
            <w:r w:rsidRPr="00F17505">
              <w:rPr>
                <w:lang w:eastAsia="zh-CN"/>
              </w:rPr>
              <w:t>T</w:t>
            </w:r>
          </w:p>
        </w:tc>
      </w:tr>
      <w:tr w:rsidR="00097904" w:rsidRPr="00F17505" w14:paraId="21BA7A47" w14:textId="77777777" w:rsidTr="000638A4">
        <w:trPr>
          <w:cantSplit/>
          <w:jc w:val="center"/>
        </w:trPr>
        <w:tc>
          <w:tcPr>
            <w:tcW w:w="4025" w:type="dxa"/>
            <w:tcMar>
              <w:top w:w="0" w:type="dxa"/>
              <w:left w:w="28" w:type="dxa"/>
              <w:bottom w:w="0" w:type="dxa"/>
              <w:right w:w="108" w:type="dxa"/>
            </w:tcMar>
          </w:tcPr>
          <w:p w14:paraId="69B0B587" w14:textId="77777777" w:rsidR="00097904" w:rsidRDefault="00097904" w:rsidP="0036417D">
            <w:pPr>
              <w:pStyle w:val="TAL"/>
              <w:rPr>
                <w:rFonts w:ascii="Courier New" w:hAnsi="Courier New" w:cs="Courier New"/>
              </w:rPr>
            </w:pPr>
            <w:proofErr w:type="spellStart"/>
            <w:r>
              <w:rPr>
                <w:rFonts w:ascii="Courier New" w:hAnsi="Courier New" w:cs="Courier New"/>
              </w:rPr>
              <w:t>mLModelGeneratedRef</w:t>
            </w:r>
            <w:proofErr w:type="spellEnd"/>
          </w:p>
        </w:tc>
        <w:tc>
          <w:tcPr>
            <w:tcW w:w="1196" w:type="dxa"/>
            <w:tcMar>
              <w:top w:w="0" w:type="dxa"/>
              <w:left w:w="28" w:type="dxa"/>
              <w:bottom w:w="0" w:type="dxa"/>
              <w:right w:w="108" w:type="dxa"/>
            </w:tcMar>
          </w:tcPr>
          <w:p w14:paraId="3B30E6AB" w14:textId="77777777" w:rsidR="00097904" w:rsidRPr="00F17505" w:rsidRDefault="00097904" w:rsidP="0036417D">
            <w:pPr>
              <w:pStyle w:val="TAL"/>
              <w:jc w:val="center"/>
            </w:pPr>
            <w:r w:rsidRPr="00F17505">
              <w:t>M</w:t>
            </w:r>
          </w:p>
        </w:tc>
        <w:tc>
          <w:tcPr>
            <w:tcW w:w="1118" w:type="dxa"/>
            <w:tcMar>
              <w:top w:w="0" w:type="dxa"/>
              <w:left w:w="28" w:type="dxa"/>
              <w:bottom w:w="0" w:type="dxa"/>
              <w:right w:w="108" w:type="dxa"/>
            </w:tcMar>
          </w:tcPr>
          <w:p w14:paraId="5E0DF3CE"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584EFCD4"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6946266F"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433D4CDC" w14:textId="77777777" w:rsidR="00097904" w:rsidRPr="00F17505" w:rsidRDefault="00097904" w:rsidP="0036417D">
            <w:pPr>
              <w:pStyle w:val="TAL"/>
              <w:jc w:val="center"/>
              <w:rPr>
                <w:lang w:eastAsia="zh-CN"/>
              </w:rPr>
            </w:pPr>
            <w:r w:rsidRPr="00F17505">
              <w:rPr>
                <w:lang w:eastAsia="zh-CN"/>
              </w:rPr>
              <w:t>T</w:t>
            </w:r>
          </w:p>
        </w:tc>
      </w:tr>
      <w:tr w:rsidR="00097904" w:rsidRPr="00F17505" w14:paraId="39D42990" w14:textId="77777777" w:rsidTr="000638A4">
        <w:trPr>
          <w:cantSplit/>
          <w:jc w:val="center"/>
        </w:trPr>
        <w:tc>
          <w:tcPr>
            <w:tcW w:w="4025" w:type="dxa"/>
            <w:tcMar>
              <w:top w:w="0" w:type="dxa"/>
              <w:left w:w="28" w:type="dxa"/>
              <w:bottom w:w="0" w:type="dxa"/>
              <w:right w:w="108" w:type="dxa"/>
            </w:tcMar>
          </w:tcPr>
          <w:p w14:paraId="09F1ADEB" w14:textId="77777777" w:rsidR="00097904" w:rsidRDefault="00097904" w:rsidP="0036417D">
            <w:pPr>
              <w:pStyle w:val="TAL"/>
              <w:rPr>
                <w:rFonts w:ascii="Courier New" w:hAnsi="Courier New" w:cs="Courier New"/>
              </w:rPr>
            </w:pPr>
            <w:proofErr w:type="spellStart"/>
            <w:r>
              <w:rPr>
                <w:rFonts w:ascii="Courier New" w:hAnsi="Courier New" w:cs="Courier New"/>
              </w:rPr>
              <w:t>mLModelCoordinationGroupGeneratedRef</w:t>
            </w:r>
            <w:proofErr w:type="spellEnd"/>
          </w:p>
        </w:tc>
        <w:tc>
          <w:tcPr>
            <w:tcW w:w="1196" w:type="dxa"/>
            <w:tcMar>
              <w:top w:w="0" w:type="dxa"/>
              <w:left w:w="28" w:type="dxa"/>
              <w:bottom w:w="0" w:type="dxa"/>
              <w:right w:w="108" w:type="dxa"/>
            </w:tcMar>
          </w:tcPr>
          <w:p w14:paraId="17A9C5B9" w14:textId="77777777" w:rsidR="00097904" w:rsidRPr="00F17505" w:rsidRDefault="00097904" w:rsidP="0036417D">
            <w:pPr>
              <w:pStyle w:val="TAL"/>
              <w:jc w:val="center"/>
            </w:pPr>
            <w:r>
              <w:t>C</w:t>
            </w:r>
            <w:r w:rsidRPr="00F17505">
              <w:t>M</w:t>
            </w:r>
          </w:p>
        </w:tc>
        <w:tc>
          <w:tcPr>
            <w:tcW w:w="1118" w:type="dxa"/>
            <w:tcMar>
              <w:top w:w="0" w:type="dxa"/>
              <w:left w:w="28" w:type="dxa"/>
              <w:bottom w:w="0" w:type="dxa"/>
              <w:right w:w="108" w:type="dxa"/>
            </w:tcMar>
          </w:tcPr>
          <w:p w14:paraId="67130A45"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607DDE85"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57CE6BE8"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250E8A16" w14:textId="77777777" w:rsidR="00097904" w:rsidRPr="00F17505" w:rsidRDefault="00097904" w:rsidP="0036417D">
            <w:pPr>
              <w:pStyle w:val="TAL"/>
              <w:jc w:val="center"/>
              <w:rPr>
                <w:lang w:eastAsia="zh-CN"/>
              </w:rPr>
            </w:pPr>
            <w:r w:rsidRPr="00F17505">
              <w:rPr>
                <w:lang w:eastAsia="zh-CN"/>
              </w:rPr>
              <w:t>T</w:t>
            </w:r>
          </w:p>
        </w:tc>
      </w:tr>
      <w:tr w:rsidR="00097904" w:rsidRPr="00F17505" w14:paraId="2D47E805" w14:textId="77777777" w:rsidTr="000638A4">
        <w:trPr>
          <w:cantSplit/>
          <w:jc w:val="center"/>
        </w:trPr>
        <w:tc>
          <w:tcPr>
            <w:tcW w:w="4025" w:type="dxa"/>
            <w:tcMar>
              <w:top w:w="0" w:type="dxa"/>
              <w:left w:w="28" w:type="dxa"/>
              <w:bottom w:w="0" w:type="dxa"/>
              <w:right w:w="108" w:type="dxa"/>
            </w:tcMar>
          </w:tcPr>
          <w:p w14:paraId="1B4B3C4D" w14:textId="77777777" w:rsidR="00097904" w:rsidRDefault="00097904" w:rsidP="0036417D">
            <w:pPr>
              <w:pStyle w:val="TAL"/>
              <w:rPr>
                <w:rFonts w:ascii="Courier New" w:hAnsi="Courier New" w:cs="Courier New"/>
              </w:rPr>
            </w:pPr>
            <w:proofErr w:type="spellStart"/>
            <w:r>
              <w:rPr>
                <w:rFonts w:ascii="Courier New" w:hAnsi="Courier New" w:cs="Courier New"/>
              </w:rPr>
              <w:t>mLModelRef</w:t>
            </w:r>
            <w:proofErr w:type="spellEnd"/>
          </w:p>
        </w:tc>
        <w:tc>
          <w:tcPr>
            <w:tcW w:w="1196" w:type="dxa"/>
            <w:tcMar>
              <w:top w:w="0" w:type="dxa"/>
              <w:left w:w="28" w:type="dxa"/>
              <w:bottom w:w="0" w:type="dxa"/>
              <w:right w:w="108" w:type="dxa"/>
            </w:tcMar>
          </w:tcPr>
          <w:p w14:paraId="30551849" w14:textId="77777777" w:rsidR="00097904" w:rsidRPr="00F17505" w:rsidRDefault="00097904" w:rsidP="0036417D">
            <w:pPr>
              <w:pStyle w:val="TAL"/>
              <w:jc w:val="center"/>
            </w:pPr>
            <w:r>
              <w:t>M</w:t>
            </w:r>
          </w:p>
        </w:tc>
        <w:tc>
          <w:tcPr>
            <w:tcW w:w="1118" w:type="dxa"/>
            <w:tcMar>
              <w:top w:w="0" w:type="dxa"/>
              <w:left w:w="28" w:type="dxa"/>
              <w:bottom w:w="0" w:type="dxa"/>
              <w:right w:w="108" w:type="dxa"/>
            </w:tcMar>
          </w:tcPr>
          <w:p w14:paraId="4B9178D8" w14:textId="77777777" w:rsidR="00097904" w:rsidRPr="00F17505" w:rsidRDefault="00097904" w:rsidP="0036417D">
            <w:pPr>
              <w:pStyle w:val="TAL"/>
              <w:jc w:val="center"/>
            </w:pPr>
            <w:r>
              <w:t>T</w:t>
            </w:r>
          </w:p>
        </w:tc>
        <w:tc>
          <w:tcPr>
            <w:tcW w:w="1030" w:type="dxa"/>
            <w:tcMar>
              <w:top w:w="0" w:type="dxa"/>
              <w:left w:w="28" w:type="dxa"/>
              <w:bottom w:w="0" w:type="dxa"/>
              <w:right w:w="108" w:type="dxa"/>
            </w:tcMar>
          </w:tcPr>
          <w:p w14:paraId="26D5C585" w14:textId="77777777" w:rsidR="00097904" w:rsidRPr="00F17505" w:rsidRDefault="00097904" w:rsidP="0036417D">
            <w:pPr>
              <w:pStyle w:val="TAL"/>
              <w:jc w:val="center"/>
            </w:pPr>
            <w:r>
              <w:t>F</w:t>
            </w:r>
          </w:p>
        </w:tc>
        <w:tc>
          <w:tcPr>
            <w:tcW w:w="1070" w:type="dxa"/>
            <w:tcMar>
              <w:top w:w="0" w:type="dxa"/>
              <w:left w:w="28" w:type="dxa"/>
              <w:bottom w:w="0" w:type="dxa"/>
              <w:right w:w="108" w:type="dxa"/>
            </w:tcMar>
          </w:tcPr>
          <w:p w14:paraId="72074AFE" w14:textId="77777777" w:rsidR="00097904" w:rsidRPr="00F17505" w:rsidRDefault="00097904" w:rsidP="0036417D">
            <w:pPr>
              <w:pStyle w:val="TAL"/>
              <w:jc w:val="center"/>
              <w:rPr>
                <w:lang w:eastAsia="zh-CN"/>
              </w:rPr>
            </w:pPr>
            <w:r>
              <w:rPr>
                <w:lang w:eastAsia="zh-CN"/>
              </w:rPr>
              <w:t>F</w:t>
            </w:r>
          </w:p>
        </w:tc>
        <w:tc>
          <w:tcPr>
            <w:tcW w:w="1190" w:type="dxa"/>
            <w:tcMar>
              <w:top w:w="0" w:type="dxa"/>
              <w:left w:w="28" w:type="dxa"/>
              <w:bottom w:w="0" w:type="dxa"/>
              <w:right w:w="108" w:type="dxa"/>
            </w:tcMar>
          </w:tcPr>
          <w:p w14:paraId="1CD4DDA6" w14:textId="77777777" w:rsidR="00097904" w:rsidRPr="00F17505" w:rsidRDefault="00097904" w:rsidP="0036417D">
            <w:pPr>
              <w:pStyle w:val="TAL"/>
              <w:jc w:val="center"/>
              <w:rPr>
                <w:lang w:eastAsia="zh-CN"/>
              </w:rPr>
            </w:pPr>
            <w:r>
              <w:rPr>
                <w:lang w:eastAsia="zh-CN"/>
              </w:rPr>
              <w:t>T</w:t>
            </w:r>
          </w:p>
        </w:tc>
      </w:tr>
    </w:tbl>
    <w:p w14:paraId="3A9CE2EE" w14:textId="77777777" w:rsidR="00097904" w:rsidRDefault="00097904" w:rsidP="00097904"/>
    <w:p w14:paraId="2FBA9982" w14:textId="77777777" w:rsidR="00097904" w:rsidRPr="00F17505" w:rsidRDefault="00097904" w:rsidP="00097904">
      <w:pPr>
        <w:pStyle w:val="6"/>
      </w:pPr>
      <w:bookmarkStart w:id="24" w:name="_Toc178168967"/>
      <w:r w:rsidRPr="00F17505">
        <w:t>7.</w:t>
      </w:r>
      <w:r>
        <w:t>3a</w:t>
      </w:r>
      <w:r w:rsidRPr="00F17505">
        <w:t>.</w:t>
      </w:r>
      <w:r>
        <w:t>1.2.3</w:t>
      </w:r>
      <w:r w:rsidRPr="00F17505">
        <w:t>.3</w:t>
      </w:r>
      <w:r w:rsidRPr="00F17505">
        <w:tab/>
        <w:t>Attribute constraints</w:t>
      </w:r>
      <w:bookmarkEnd w:id="23"/>
      <w:bookmarkEnd w:id="24"/>
    </w:p>
    <w:p w14:paraId="249FC9EC" w14:textId="77777777" w:rsidR="00097904" w:rsidRPr="00F17505" w:rsidRDefault="00097904" w:rsidP="00097904">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097904" w:rsidRPr="00F17505" w14:paraId="2D4AAEF2" w14:textId="77777777" w:rsidTr="00D75ABE">
        <w:trPr>
          <w:jc w:val="center"/>
        </w:trPr>
        <w:tc>
          <w:tcPr>
            <w:tcW w:w="4025" w:type="dxa"/>
            <w:shd w:val="clear" w:color="auto" w:fill="D9D9D9"/>
            <w:tcMar>
              <w:top w:w="0" w:type="dxa"/>
              <w:left w:w="28" w:type="dxa"/>
              <w:bottom w:w="0" w:type="dxa"/>
              <w:right w:w="108" w:type="dxa"/>
            </w:tcMar>
            <w:hideMark/>
          </w:tcPr>
          <w:p w14:paraId="21123755" w14:textId="77777777" w:rsidR="00097904" w:rsidRPr="00F17505" w:rsidRDefault="00097904" w:rsidP="0036417D">
            <w:pPr>
              <w:pStyle w:val="TAH"/>
            </w:pPr>
            <w:r w:rsidRPr="00F17505">
              <w:t>Name</w:t>
            </w:r>
          </w:p>
        </w:tc>
        <w:tc>
          <w:tcPr>
            <w:tcW w:w="5611" w:type="dxa"/>
            <w:shd w:val="clear" w:color="auto" w:fill="D9D9D9"/>
            <w:tcMar>
              <w:top w:w="0" w:type="dxa"/>
              <w:left w:w="28" w:type="dxa"/>
              <w:bottom w:w="0" w:type="dxa"/>
              <w:right w:w="108" w:type="dxa"/>
            </w:tcMar>
            <w:hideMark/>
          </w:tcPr>
          <w:p w14:paraId="52E16E20" w14:textId="77777777" w:rsidR="00097904" w:rsidRPr="00F17505" w:rsidRDefault="00097904" w:rsidP="0036417D">
            <w:pPr>
              <w:pStyle w:val="TAH"/>
            </w:pPr>
            <w:r w:rsidRPr="00F17505">
              <w:rPr>
                <w:color w:val="000000"/>
              </w:rPr>
              <w:t>Definition</w:t>
            </w:r>
          </w:p>
        </w:tc>
      </w:tr>
      <w:tr w:rsidR="00097904" w:rsidRPr="00F17505" w14:paraId="12ADB1A6" w14:textId="77777777" w:rsidTr="00D75ABE">
        <w:trPr>
          <w:jc w:val="center"/>
        </w:trPr>
        <w:tc>
          <w:tcPr>
            <w:tcW w:w="4025" w:type="dxa"/>
            <w:tcMar>
              <w:top w:w="0" w:type="dxa"/>
              <w:left w:w="28" w:type="dxa"/>
              <w:bottom w:w="0" w:type="dxa"/>
              <w:right w:w="108" w:type="dxa"/>
            </w:tcMar>
          </w:tcPr>
          <w:p w14:paraId="25265448"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usedConsumerTrainingData</w:t>
            </w:r>
            <w:proofErr w:type="spellEnd"/>
            <w:r w:rsidRPr="00F17505">
              <w:rPr>
                <w:rFonts w:cs="Arial"/>
              </w:rPr>
              <w:t xml:space="preserve"> Support Qualifier</w:t>
            </w:r>
          </w:p>
        </w:tc>
        <w:tc>
          <w:tcPr>
            <w:tcW w:w="5611" w:type="dxa"/>
            <w:tcMar>
              <w:top w:w="0" w:type="dxa"/>
              <w:left w:w="28" w:type="dxa"/>
              <w:bottom w:w="0" w:type="dxa"/>
              <w:right w:w="108" w:type="dxa"/>
            </w:tcMar>
          </w:tcPr>
          <w:p w14:paraId="4A7C03E1" w14:textId="77777777" w:rsidR="00097904" w:rsidRPr="00F17505" w:rsidRDefault="00097904" w:rsidP="0036417D">
            <w:pPr>
              <w:pStyle w:val="TAL"/>
              <w:rPr>
                <w:rFonts w:cs="Arial"/>
                <w:lang w:eastAsia="zh-CN"/>
              </w:rPr>
            </w:pPr>
            <w:r w:rsidRPr="00F17505">
              <w:rPr>
                <w:rFonts w:cs="Arial"/>
                <w:lang w:eastAsia="zh-CN"/>
              </w:rPr>
              <w:t xml:space="preserve">Condition: The value of </w:t>
            </w:r>
            <w:proofErr w:type="spellStart"/>
            <w:r w:rsidRPr="00F17505">
              <w:rPr>
                <w:rFonts w:ascii="Courier New" w:hAnsi="Courier New" w:cs="Courier New"/>
              </w:rPr>
              <w:t>areConsumerTrainingDataUsed</w:t>
            </w:r>
            <w:proofErr w:type="spellEnd"/>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097904" w:rsidRPr="00F17505" w14:paraId="50530F06" w14:textId="77777777" w:rsidTr="00D75ABE">
        <w:trPr>
          <w:jc w:val="center"/>
        </w:trPr>
        <w:tc>
          <w:tcPr>
            <w:tcW w:w="4025" w:type="dxa"/>
            <w:tcMar>
              <w:top w:w="0" w:type="dxa"/>
              <w:left w:w="28" w:type="dxa"/>
              <w:bottom w:w="0" w:type="dxa"/>
              <w:right w:w="108" w:type="dxa"/>
            </w:tcMar>
          </w:tcPr>
          <w:p w14:paraId="2C84D7CA"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5611" w:type="dxa"/>
            <w:tcMar>
              <w:top w:w="0" w:type="dxa"/>
              <w:left w:w="28" w:type="dxa"/>
              <w:bottom w:w="0" w:type="dxa"/>
              <w:right w:w="108" w:type="dxa"/>
            </w:tcMar>
          </w:tcPr>
          <w:p w14:paraId="7F5739D8" w14:textId="77777777" w:rsidR="00097904" w:rsidRPr="00F17505" w:rsidRDefault="00097904" w:rsidP="0036417D">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w:t>
            </w:r>
            <w:proofErr w:type="spellStart"/>
            <w:r w:rsidRPr="00F17505">
              <w:rPr>
                <w:rFonts w:cs="Arial"/>
              </w:rPr>
              <w:t>MnS</w:t>
            </w:r>
            <w:proofErr w:type="spellEnd"/>
            <w:r w:rsidRPr="00F17505">
              <w:rPr>
                <w:rFonts w:cs="Arial"/>
              </w:rPr>
              <w:t xml:space="preserve"> consumer (via </w:t>
            </w:r>
            <w:proofErr w:type="spellStart"/>
            <w:r w:rsidRPr="00F17505">
              <w:rPr>
                <w:rFonts w:ascii="Courier New" w:hAnsi="Courier New" w:cs="Courier New"/>
              </w:rPr>
              <w:t>MLTrainingRequest</w:t>
            </w:r>
            <w:proofErr w:type="spellEnd"/>
            <w:r w:rsidRPr="00F17505">
              <w:rPr>
                <w:rFonts w:cs="Arial"/>
              </w:rPr>
              <w:t xml:space="preserve"> MOI).</w:t>
            </w:r>
          </w:p>
        </w:tc>
      </w:tr>
      <w:tr w:rsidR="00097904" w:rsidRPr="00F17505" w14:paraId="37B9FB48" w14:textId="77777777" w:rsidTr="00D75ABE">
        <w:trPr>
          <w:jc w:val="center"/>
        </w:trPr>
        <w:tc>
          <w:tcPr>
            <w:tcW w:w="4025" w:type="dxa"/>
            <w:tcMar>
              <w:top w:w="0" w:type="dxa"/>
              <w:left w:w="28" w:type="dxa"/>
              <w:bottom w:w="0" w:type="dxa"/>
              <w:right w:w="108" w:type="dxa"/>
            </w:tcMar>
          </w:tcPr>
          <w:p w14:paraId="1D744740"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lastTrainingRef</w:t>
            </w:r>
            <w:proofErr w:type="spellEnd"/>
            <w:r w:rsidRPr="00F17505">
              <w:rPr>
                <w:rFonts w:ascii="Courier New" w:hAnsi="Courier New" w:cs="Courier New"/>
              </w:rPr>
              <w:t xml:space="preserve"> </w:t>
            </w:r>
            <w:r w:rsidRPr="00F17505">
              <w:rPr>
                <w:rFonts w:cs="Arial"/>
              </w:rPr>
              <w:t>Support Qualifier</w:t>
            </w:r>
          </w:p>
        </w:tc>
        <w:tc>
          <w:tcPr>
            <w:tcW w:w="5611" w:type="dxa"/>
            <w:tcMar>
              <w:top w:w="0" w:type="dxa"/>
              <w:left w:w="28" w:type="dxa"/>
              <w:bottom w:w="0" w:type="dxa"/>
              <w:right w:w="108" w:type="dxa"/>
            </w:tcMar>
          </w:tcPr>
          <w:p w14:paraId="10DE3593" w14:textId="70D71933" w:rsidR="00097904" w:rsidRPr="004A6BA4" w:rsidRDefault="00097904" w:rsidP="0036417D">
            <w:pPr>
              <w:pStyle w:val="TAL"/>
              <w:rPr>
                <w:rFonts w:cs="Arial"/>
                <w:lang w:eastAsia="zh-CN"/>
              </w:rPr>
            </w:pPr>
            <w:r w:rsidRPr="004A6BA4">
              <w:rPr>
                <w:rFonts w:cs="Arial"/>
                <w:lang w:eastAsia="zh-CN"/>
              </w:rPr>
              <w:t xml:space="preserve">Condition: The </w:t>
            </w:r>
            <w:proofErr w:type="spellStart"/>
            <w:r w:rsidRPr="004A6BA4">
              <w:rPr>
                <w:rFonts w:ascii="Courier New" w:hAnsi="Courier New" w:cs="Courier New"/>
              </w:rPr>
              <w:t>MLTrainingReport</w:t>
            </w:r>
            <w:proofErr w:type="spellEnd"/>
            <w:r w:rsidRPr="004A6BA4">
              <w:rPr>
                <w:rFonts w:cs="Arial"/>
                <w:lang w:eastAsia="zh-CN"/>
              </w:rPr>
              <w:t xml:space="preserve"> MOI represents the report for the ML model training that was not </w:t>
            </w:r>
            <w:ins w:id="25" w:author="Pengxiang Xie" w:date="2024-09-26T20:28:00Z">
              <w:r w:rsidR="0036417D" w:rsidRPr="004A6BA4">
                <w:t>ML model initial training</w:t>
              </w:r>
            </w:ins>
            <w:del w:id="26" w:author="Pengxiang Xie" w:date="2024-09-26T20:28:00Z">
              <w:r w:rsidRPr="004A6BA4" w:rsidDel="0036417D">
                <w:rPr>
                  <w:rFonts w:cs="Arial"/>
                  <w:lang w:eastAsia="zh-CN"/>
                </w:rPr>
                <w:delText>initial training</w:delText>
              </w:r>
            </w:del>
            <w:r w:rsidRPr="004A6BA4">
              <w:rPr>
                <w:rFonts w:cs="Arial"/>
                <w:lang w:eastAsia="zh-CN"/>
              </w:rPr>
              <w:t xml:space="preserve"> (i.e. the model has been trained before).</w:t>
            </w:r>
          </w:p>
        </w:tc>
      </w:tr>
      <w:tr w:rsidR="00D75ABE" w:rsidRPr="00F17505" w14:paraId="45A76D73" w14:textId="77777777" w:rsidTr="00D75ABE">
        <w:trPr>
          <w:jc w:val="center"/>
        </w:trPr>
        <w:tc>
          <w:tcPr>
            <w:tcW w:w="4025" w:type="dxa"/>
            <w:tcMar>
              <w:top w:w="0" w:type="dxa"/>
              <w:left w:w="28" w:type="dxa"/>
              <w:bottom w:w="0" w:type="dxa"/>
              <w:right w:w="108" w:type="dxa"/>
            </w:tcMar>
          </w:tcPr>
          <w:p w14:paraId="74E9B971" w14:textId="77777777" w:rsidR="00D75ABE" w:rsidRPr="00F17505" w:rsidRDefault="00D75ABE" w:rsidP="00D75ABE">
            <w:pPr>
              <w:pStyle w:val="TAL"/>
              <w:rPr>
                <w:rFonts w:ascii="Courier New" w:hAnsi="Courier New" w:cs="Courier New"/>
              </w:rPr>
            </w:pPr>
            <w:proofErr w:type="spellStart"/>
            <w:r>
              <w:rPr>
                <w:rFonts w:ascii="Courier New" w:hAnsi="Courier New" w:cs="Courier New"/>
              </w:rPr>
              <w:t>mLModelCoordinationGroupGeneratedRef</w:t>
            </w:r>
            <w:proofErr w:type="spellEnd"/>
            <w:r>
              <w:rPr>
                <w:rFonts w:ascii="Courier New" w:hAnsi="Courier New" w:cs="Courier New"/>
              </w:rPr>
              <w:t xml:space="preserve"> </w:t>
            </w:r>
            <w:r w:rsidRPr="004A6BA4">
              <w:rPr>
                <w:rFonts w:cs="Arial"/>
              </w:rPr>
              <w:t>Support Qualifier</w:t>
            </w:r>
          </w:p>
        </w:tc>
        <w:tc>
          <w:tcPr>
            <w:tcW w:w="5611" w:type="dxa"/>
            <w:tcMar>
              <w:top w:w="0" w:type="dxa"/>
              <w:left w:w="28" w:type="dxa"/>
              <w:bottom w:w="0" w:type="dxa"/>
              <w:right w:w="108" w:type="dxa"/>
            </w:tcMar>
          </w:tcPr>
          <w:p w14:paraId="457C1E69" w14:textId="3634EE40" w:rsidR="00D75ABE" w:rsidRPr="004A6BA4" w:rsidRDefault="00D75ABE" w:rsidP="00D75ABE">
            <w:pPr>
              <w:pStyle w:val="TAL"/>
              <w:rPr>
                <w:rFonts w:cs="Arial"/>
                <w:lang w:eastAsia="zh-CN"/>
              </w:rPr>
            </w:pPr>
            <w:r w:rsidRPr="004A6BA4">
              <w:rPr>
                <w:rFonts w:cs="Arial"/>
                <w:lang w:eastAsia="zh-CN"/>
              </w:rPr>
              <w:t xml:space="preserve">Condition: The </w:t>
            </w:r>
            <w:proofErr w:type="spellStart"/>
            <w:r w:rsidRPr="004A6BA4">
              <w:rPr>
                <w:rFonts w:cs="Arial"/>
                <w:lang w:eastAsia="zh-CN"/>
              </w:rPr>
              <w:t>MLTrainingReport</w:t>
            </w:r>
            <w:proofErr w:type="spellEnd"/>
            <w:r w:rsidRPr="004A6BA4">
              <w:rPr>
                <w:rFonts w:cs="Arial"/>
                <w:lang w:eastAsia="zh-CN"/>
              </w:rPr>
              <w:t xml:space="preserve"> MOI represents the report for </w:t>
            </w:r>
            <w:ins w:id="27" w:author="Pengxiang Xie" w:date="2024-09-26T20:29:00Z">
              <w:r w:rsidRPr="004A6BA4">
                <w:t>ML model</w:t>
              </w:r>
              <w:r w:rsidRPr="004A6BA4">
                <w:rPr>
                  <w:rFonts w:hint="eastAsia"/>
                  <w:lang w:val="en-US" w:eastAsia="zh-CN"/>
                </w:rPr>
                <w:t xml:space="preserve"> joint </w:t>
              </w:r>
              <w:r w:rsidRPr="004A6BA4">
                <w:t>training</w:t>
              </w:r>
            </w:ins>
            <w:del w:id="28" w:author="Pengxiang Xie" w:date="2024-09-26T20:29:00Z">
              <w:r w:rsidRPr="004A6BA4" w:rsidDel="0036417D">
                <w:rPr>
                  <w:rFonts w:cs="Arial"/>
                  <w:lang w:eastAsia="zh-CN"/>
                </w:rPr>
                <w:delText>a joint training of a group of ML Models</w:delText>
              </w:r>
            </w:del>
            <w:r w:rsidRPr="004A6BA4">
              <w:rPr>
                <w:rFonts w:cs="Arial"/>
                <w:lang w:eastAsia="zh-CN"/>
              </w:rPr>
              <w:t>.</w:t>
            </w:r>
          </w:p>
        </w:tc>
      </w:tr>
    </w:tbl>
    <w:p w14:paraId="431E9D4F" w14:textId="77777777" w:rsidR="00097904" w:rsidRPr="00F17505" w:rsidRDefault="00097904" w:rsidP="00097904">
      <w:pPr>
        <w:rPr>
          <w:rFonts w:eastAsia="Calibri"/>
          <w:i/>
          <w:iCs/>
        </w:rPr>
      </w:pPr>
    </w:p>
    <w:p w14:paraId="0885B2F3" w14:textId="77777777" w:rsidR="00097904" w:rsidRPr="00F17505" w:rsidRDefault="00097904" w:rsidP="00097904">
      <w:pPr>
        <w:pStyle w:val="6"/>
      </w:pPr>
      <w:bookmarkStart w:id="29" w:name="_Toc130201996"/>
      <w:bookmarkStart w:id="30" w:name="_Toc178168968"/>
      <w:r w:rsidRPr="00F17505">
        <w:t>7.</w:t>
      </w:r>
      <w:r>
        <w:t>3a</w:t>
      </w:r>
      <w:r w:rsidRPr="00F17505">
        <w:t>.</w:t>
      </w:r>
      <w:r>
        <w:t>1.2.3</w:t>
      </w:r>
      <w:r w:rsidRPr="00F17505">
        <w:t>.4</w:t>
      </w:r>
      <w:r w:rsidRPr="00F17505">
        <w:tab/>
        <w:t>Notifications</w:t>
      </w:r>
      <w:bookmarkEnd w:id="29"/>
      <w:bookmarkEnd w:id="30"/>
    </w:p>
    <w:p w14:paraId="0C2EC030" w14:textId="77777777" w:rsidR="00097904" w:rsidRDefault="00097904" w:rsidP="00097904">
      <w:r w:rsidRPr="00F17505">
        <w:t>The common notifications defined in clause 7.</w:t>
      </w:r>
      <w:r>
        <w:t>6</w:t>
      </w:r>
      <w:r w:rsidRPr="00F17505">
        <w:t xml:space="preserve"> are valid for this IOC, without exceptions or additions.</w:t>
      </w:r>
    </w:p>
    <w:p w14:paraId="3C5F4AB9" w14:textId="25A3EB60" w:rsidR="00097904" w:rsidRPr="00135C7E"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700CF6A7" w14:textId="77777777" w:rsidR="00097904" w:rsidRDefault="00097904" w:rsidP="00097904"/>
    <w:p w14:paraId="2EC25DF8" w14:textId="60A71E34" w:rsidR="00097904" w:rsidRPr="00097904"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Third</w:t>
      </w:r>
      <w:r w:rsidRPr="009B7D45">
        <w:rPr>
          <w:b/>
          <w:i/>
          <w:sz w:val="32"/>
        </w:rPr>
        <w:t xml:space="preserve"> change</w:t>
      </w:r>
    </w:p>
    <w:p w14:paraId="788FB5D8" w14:textId="77777777" w:rsidR="00097904" w:rsidRPr="00F17505" w:rsidRDefault="00097904" w:rsidP="00097904">
      <w:pPr>
        <w:pStyle w:val="50"/>
      </w:pPr>
      <w:bookmarkStart w:id="31" w:name="_Toc130201997"/>
      <w:bookmarkStart w:id="32" w:name="_Toc178168969"/>
      <w:r w:rsidRPr="00F17505">
        <w:t>7.</w:t>
      </w:r>
      <w:r>
        <w:t>3a</w:t>
      </w:r>
      <w:r w:rsidRPr="00F17505">
        <w:t>.</w:t>
      </w:r>
      <w:r>
        <w:t>1.2.4</w:t>
      </w:r>
      <w:r w:rsidRPr="00F17505">
        <w:tab/>
      </w:r>
      <w:proofErr w:type="spellStart"/>
      <w:r w:rsidRPr="00C24887">
        <w:rPr>
          <w:rFonts w:ascii="Courier New" w:hAnsi="Courier New" w:cs="Courier New"/>
        </w:rPr>
        <w:t>MLTrainingProcess</w:t>
      </w:r>
      <w:bookmarkEnd w:id="31"/>
      <w:bookmarkEnd w:id="32"/>
      <w:proofErr w:type="spellEnd"/>
    </w:p>
    <w:p w14:paraId="3C401974" w14:textId="77777777" w:rsidR="00097904" w:rsidRPr="00F17505" w:rsidRDefault="00097904" w:rsidP="00097904">
      <w:pPr>
        <w:pStyle w:val="6"/>
      </w:pPr>
      <w:bookmarkStart w:id="33" w:name="_Toc130201998"/>
      <w:bookmarkStart w:id="34" w:name="_Toc178168970"/>
      <w:r w:rsidRPr="00F17505">
        <w:t>7.</w:t>
      </w:r>
      <w:r>
        <w:t>3a</w:t>
      </w:r>
      <w:r w:rsidRPr="00F17505">
        <w:t>.</w:t>
      </w:r>
      <w:r>
        <w:t>1.2.4</w:t>
      </w:r>
      <w:r w:rsidRPr="00F17505">
        <w:t>.1</w:t>
      </w:r>
      <w:r w:rsidRPr="00F17505">
        <w:tab/>
        <w:t>Definition</w:t>
      </w:r>
      <w:bookmarkEnd w:id="33"/>
      <w:bookmarkEnd w:id="34"/>
    </w:p>
    <w:p w14:paraId="021D45E5" w14:textId="77777777" w:rsidR="00097904" w:rsidRPr="00F17505" w:rsidRDefault="00097904" w:rsidP="00097904">
      <w:r w:rsidRPr="00F17505">
        <w:t xml:space="preserve">The IOC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represents the ML </w:t>
      </w:r>
      <w:r>
        <w:t xml:space="preserve">model </w:t>
      </w:r>
      <w:r w:rsidRPr="00F17505">
        <w:t xml:space="preserve">training process. </w:t>
      </w:r>
      <w:r w:rsidRPr="00D821B2">
        <w:t xml:space="preserve">When a ML model training process starts, an instance of the </w:t>
      </w:r>
      <w:proofErr w:type="spellStart"/>
      <w:r w:rsidRPr="00D821B2">
        <w:rPr>
          <w:rFonts w:ascii="Courier New" w:hAnsi="Courier New" w:cs="Courier New"/>
        </w:rPr>
        <w:t>MLTrainingProcess</w:t>
      </w:r>
      <w:proofErr w:type="spellEnd"/>
      <w:r w:rsidRPr="00D821B2">
        <w:t xml:space="preserve"> is created by the MnS Producer and </w:t>
      </w:r>
      <w:r>
        <w:t>notification is sent</w:t>
      </w:r>
      <w:r w:rsidRPr="00D821B2">
        <w:t xml:space="preserve"> to MnS consumer</w:t>
      </w:r>
      <w:r>
        <w:t xml:space="preserve"> who has subscribed to </w:t>
      </w:r>
      <w:proofErr w:type="spellStart"/>
      <w:r>
        <w:t>it</w:t>
      </w:r>
      <w:r w:rsidRPr="00D821B2">
        <w:t>.The</w:t>
      </w:r>
      <w:proofErr w:type="spellEnd"/>
      <w:r w:rsidRPr="00D821B2">
        <w:t xml:space="preserve"> </w:t>
      </w:r>
      <w:proofErr w:type="spellStart"/>
      <w:r w:rsidRPr="00D821B2">
        <w:t>MnS</w:t>
      </w:r>
      <w:proofErr w:type="spellEnd"/>
      <w:r w:rsidRPr="00D821B2">
        <w:t xml:space="preserve"> producer can delete the </w:t>
      </w:r>
      <w:proofErr w:type="spellStart"/>
      <w:r w:rsidRPr="00D821B2">
        <w:rPr>
          <w:rFonts w:ascii="Courier New" w:hAnsi="Courier New" w:cs="Courier New"/>
        </w:rPr>
        <w:t>MLTrainingProcess</w:t>
      </w:r>
      <w:proofErr w:type="spellEnd"/>
      <w:r w:rsidRPr="00D821B2">
        <w:t xml:space="preserve"> instance whose attribute status equals to "FINISHED" or </w:t>
      </w:r>
      <w:proofErr w:type="spellStart"/>
      <w:r w:rsidRPr="00D821B2">
        <w:t>or</w:t>
      </w:r>
      <w:proofErr w:type="spellEnd"/>
      <w:r w:rsidRPr="00D821B2">
        <w:t xml:space="preserve"> "CANCELLED" automatically.</w:t>
      </w:r>
    </w:p>
    <w:p w14:paraId="380F11FF" w14:textId="77777777" w:rsidR="00097904" w:rsidRPr="00F17505" w:rsidRDefault="00097904" w:rsidP="00097904">
      <w:r w:rsidRPr="00F17505">
        <w:rPr>
          <w:rFonts w:cs="Arial"/>
        </w:rPr>
        <w:t>One</w:t>
      </w:r>
      <w:r w:rsidRPr="00F17505">
        <w:t xml:space="preserv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MOI</w:t>
      </w:r>
      <w:r w:rsidRPr="00F17505">
        <w:rPr>
          <w:rFonts w:ascii="Courier New" w:hAnsi="Courier New" w:cs="Courier New"/>
        </w:rPr>
        <w:t xml:space="preserve"> </w:t>
      </w:r>
      <w:r w:rsidRPr="00F17505">
        <w:t xml:space="preserve">may be instantiated for 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or a set of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35323922" w14:textId="77777777" w:rsidR="00097904" w:rsidRPr="00F17505" w:rsidRDefault="00097904" w:rsidP="00097904">
      <w:pPr>
        <w:spacing w:line="264" w:lineRule="auto"/>
        <w:rPr>
          <w:rFonts w:cs="Arial"/>
        </w:rPr>
      </w:pPr>
      <w:r w:rsidRPr="00F17505">
        <w:rPr>
          <w:rFonts w:cs="Arial"/>
        </w:rPr>
        <w:t xml:space="preserve">For each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cs="Arial"/>
        </w:rPr>
        <w:t xml:space="preserve"> under training, </w:t>
      </w:r>
      <w:proofErr w:type="gramStart"/>
      <w:r w:rsidRPr="00F17505">
        <w:rPr>
          <w:rFonts w:cs="Arial"/>
        </w:rPr>
        <w:t>a</w:t>
      </w:r>
      <w:proofErr w:type="gramEnd"/>
      <w:r w:rsidRPr="00F17505">
        <w:rPr>
          <w:rFonts w:cs="Arial"/>
        </w:rPr>
        <w:t xml:space="preserv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is instantiated, i.e. a</w:t>
      </w:r>
      <w:r w:rsidRPr="00F17505">
        <w:rPr>
          <w:rFonts w:eastAsia="Courier New"/>
        </w:rPr>
        <w:t xml:space="preserve">n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is</w:t>
      </w:r>
      <w:r w:rsidRPr="00F17505">
        <w:rPr>
          <w:rFonts w:ascii="Courier New" w:hAnsi="Courier New" w:cs="Courier New"/>
        </w:rPr>
        <w:t xml:space="preserve"> </w:t>
      </w:r>
      <w:r w:rsidRPr="00F17505">
        <w:rPr>
          <w:rFonts w:cs="Arial"/>
        </w:rPr>
        <w:t xml:space="preserve">associated with one </w:t>
      </w:r>
      <w:proofErr w:type="spellStart"/>
      <w:r w:rsidRPr="00F17505">
        <w:rPr>
          <w:rFonts w:ascii="Courier New" w:hAnsi="Courier New" w:cs="Courier New"/>
          <w:lang w:eastAsia="zh-CN"/>
        </w:rPr>
        <w:t>ML</w:t>
      </w:r>
      <w:r w:rsidRPr="00D821B2">
        <w:rPr>
          <w:rFonts w:ascii="Courier New" w:hAnsi="Courier New" w:cs="Courier New"/>
          <w:lang w:eastAsia="zh-CN"/>
        </w:rPr>
        <w:t>Model</w:t>
      </w:r>
      <w:proofErr w:type="spellEnd"/>
      <w:r w:rsidRPr="00D821B2">
        <w:rPr>
          <w:rFonts w:ascii="Courier New" w:hAnsi="Courier New" w:cs="Courier New"/>
          <w:lang w:eastAsia="zh-CN"/>
        </w:rPr>
        <w:t xml:space="preserve"> </w:t>
      </w:r>
      <w:r w:rsidRPr="00D821B2">
        <w:t xml:space="preserve">or one </w:t>
      </w:r>
      <w:proofErr w:type="spellStart"/>
      <w:r w:rsidRPr="00D821B2">
        <w:rPr>
          <w:rFonts w:ascii="Courier New" w:hAnsi="Courier New" w:cs="Courier New"/>
        </w:rPr>
        <w:t>MLModelCoordinationGroup</w:t>
      </w:r>
      <w:proofErr w:type="spellEnd"/>
      <w:r w:rsidRPr="00F17505">
        <w:rPr>
          <w:rFonts w:cs="Arial"/>
        </w:rPr>
        <w:t>.</w:t>
      </w:r>
      <w:r w:rsidRPr="00F17505">
        <w:rPr>
          <w:rFonts w:eastAsia="Courier New"/>
          <w:i/>
          <w:iCs/>
        </w:rPr>
        <w:t xml:space="preserve"> </w:t>
      </w:r>
      <w:r w:rsidRPr="00F17505">
        <w:rPr>
          <w:rFonts w:eastAsia="Courier New"/>
        </w:rPr>
        <w:t xml:space="preserve">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may be associated with one or more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rPr>
          <w:rFonts w:cs="Arial"/>
        </w:rPr>
        <w:t>.</w:t>
      </w:r>
    </w:p>
    <w:p w14:paraId="62C6A17F" w14:textId="77777777" w:rsidR="00097904" w:rsidRPr="00F17505" w:rsidRDefault="00097904" w:rsidP="00097904">
      <w:r w:rsidRPr="00F17505">
        <w:lastRenderedPageBreak/>
        <w:t xml:space="preserve">The </w:t>
      </w:r>
      <w:proofErr w:type="spellStart"/>
      <w:r w:rsidRPr="00F17505">
        <w:rPr>
          <w:rFonts w:ascii="Courier New" w:hAnsi="Courier New" w:cs="Courier New"/>
        </w:rPr>
        <w:t>MLTrainingProcess</w:t>
      </w:r>
      <w:proofErr w:type="spellEnd"/>
      <w:r w:rsidRPr="00F17505">
        <w:t xml:space="preserve"> does not have to correspond to a specific </w:t>
      </w:r>
      <w:proofErr w:type="spellStart"/>
      <w:r w:rsidRPr="00F17505">
        <w:rPr>
          <w:rFonts w:ascii="Courier New" w:hAnsi="Courier New" w:cs="Courier New"/>
          <w:lang w:eastAsia="zh-CN"/>
        </w:rPr>
        <w:t>MLTrainingRequest</w:t>
      </w:r>
      <w:proofErr w:type="spellEnd"/>
      <w:r w:rsidRPr="00F17505">
        <w:t xml:space="preserve">, i.e. </w:t>
      </w:r>
      <w:proofErr w:type="gramStart"/>
      <w:r w:rsidRPr="00F17505">
        <w:t>a</w:t>
      </w:r>
      <w:proofErr w:type="gramEnd"/>
      <w:r w:rsidRPr="00F17505">
        <w:t xml:space="preserve"> </w:t>
      </w:r>
      <w:proofErr w:type="spellStart"/>
      <w:r w:rsidRPr="00F17505">
        <w:rPr>
          <w:rFonts w:ascii="Courier New" w:hAnsi="Courier New" w:cs="Courier New"/>
          <w:lang w:eastAsia="zh-CN"/>
        </w:rPr>
        <w:t>MLTrainingRequest</w:t>
      </w:r>
      <w:proofErr w:type="spellEnd"/>
      <w:r w:rsidRPr="00F17505">
        <w:t xml:space="preserve"> does not have to be associated to a specific </w:t>
      </w:r>
      <w:proofErr w:type="spellStart"/>
      <w:r w:rsidRPr="00F17505">
        <w:rPr>
          <w:rFonts w:ascii="Courier New" w:hAnsi="Courier New" w:cs="Courier New"/>
        </w:rPr>
        <w:t>MLTrainingProcess</w:t>
      </w:r>
      <w:proofErr w:type="spellEnd"/>
      <w:r w:rsidRPr="00F17505">
        <w:t xml:space="preserve">. The </w:t>
      </w:r>
      <w:proofErr w:type="spellStart"/>
      <w:r w:rsidRPr="00F17505">
        <w:rPr>
          <w:rFonts w:ascii="Courier New" w:hAnsi="Courier New" w:cs="Courier New"/>
        </w:rPr>
        <w:t>MLTrainingProcess</w:t>
      </w:r>
      <w:proofErr w:type="spellEnd"/>
      <w:r w:rsidRPr="00F17505">
        <w:t xml:space="preserve"> may be managed separately from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MOIs</w:t>
      </w:r>
      <w:r w:rsidRPr="00F17505">
        <w:t xml:space="preserve">, e.g.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 xml:space="preserve"> may come from consumers which are network functions while the operator may wish to manage the </w:t>
      </w:r>
      <w:proofErr w:type="spellStart"/>
      <w:r w:rsidRPr="00F17505">
        <w:rPr>
          <w:rFonts w:ascii="Courier New" w:hAnsi="Courier New" w:cs="Courier New"/>
        </w:rPr>
        <w:t>MLTrainingProcess</w:t>
      </w:r>
      <w:proofErr w:type="spellEnd"/>
      <w:r w:rsidRPr="00F17505">
        <w:t xml:space="preserve"> that is instantiated following the requests. Thus, the </w:t>
      </w:r>
      <w:proofErr w:type="spellStart"/>
      <w:r w:rsidRPr="00F17505">
        <w:rPr>
          <w:rFonts w:ascii="Courier New" w:hAnsi="Courier New" w:cs="Courier New"/>
        </w:rPr>
        <w:t>MLTrainingProcess</w:t>
      </w:r>
      <w:proofErr w:type="spellEnd"/>
      <w:r w:rsidRPr="00F17505">
        <w:t xml:space="preserve"> may be associated to either one or more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w:t>
      </w:r>
    </w:p>
    <w:p w14:paraId="792E5E4C" w14:textId="77777777" w:rsidR="00097904" w:rsidRDefault="00097904" w:rsidP="00097904">
      <w:pPr>
        <w:rPr>
          <w:ins w:id="35" w:author="Pengxiang Xie" w:date="2024-09-26T20:55:00Z"/>
          <w:rFonts w:ascii="Courier New" w:hAnsi="Courier New" w:cs="Courier New"/>
        </w:rPr>
      </w:pPr>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w:t>
      </w:r>
      <w:r w:rsidRPr="00F17505">
        <w:rPr>
          <w:rFonts w:ascii="Courier New" w:hAnsi="Courier New" w:cs="Courier New"/>
        </w:rPr>
        <w:t xml:space="preserve"> </w:t>
      </w:r>
      <w:r w:rsidRPr="00F17505">
        <w:t xml:space="preserve">needs to be managed differently from the related </w:t>
      </w:r>
      <w:proofErr w:type="spellStart"/>
      <w:r w:rsidRPr="00F17505">
        <w:rPr>
          <w:rFonts w:ascii="Courier New" w:hAnsi="Courier New" w:cs="Courier New"/>
        </w:rPr>
        <w:t>ML</w:t>
      </w:r>
      <w:r w:rsidRPr="00D821B2">
        <w:rPr>
          <w:rFonts w:ascii="Courier New" w:hAnsi="Courier New" w:cs="Courier New"/>
        </w:rPr>
        <w:t>Model</w:t>
      </w:r>
      <w:proofErr w:type="spellEnd"/>
      <w:r w:rsidRPr="00F17505">
        <w:t xml:space="preserve">, although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associated to only one </w:t>
      </w:r>
      <w:proofErr w:type="spellStart"/>
      <w:r w:rsidRPr="00F17505">
        <w:rPr>
          <w:rFonts w:ascii="Courier New" w:hAnsi="Courier New" w:cs="Courier New"/>
        </w:rPr>
        <w:t>ML</w:t>
      </w:r>
      <w:r w:rsidRPr="00D821B2">
        <w:rPr>
          <w:rFonts w:ascii="Courier New" w:hAnsi="Courier New" w:cs="Courier New"/>
        </w:rPr>
        <w:t>Model</w:t>
      </w:r>
      <w:proofErr w:type="spellEnd"/>
      <w:r w:rsidRPr="00F17505">
        <w:t xml:space="preserve">. For example,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triggered to start with a specific version of the </w:t>
      </w:r>
      <w:proofErr w:type="spellStart"/>
      <w:r w:rsidRPr="00F17505">
        <w:rPr>
          <w:rFonts w:ascii="Courier New" w:hAnsi="Courier New" w:cs="Courier New"/>
          <w:lang w:eastAsia="zh-CN"/>
        </w:rPr>
        <w:t>ML</w:t>
      </w:r>
      <w:r w:rsidRPr="00D821B2">
        <w:rPr>
          <w:rFonts w:ascii="Courier New" w:hAnsi="Courier New" w:cs="Courier New"/>
        </w:rPr>
        <w:t>Model</w:t>
      </w:r>
      <w:proofErr w:type="spellEnd"/>
      <w:r w:rsidRPr="00F17505">
        <w:t xml:space="preserve"> and multiple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instances</w:t>
      </w:r>
      <w:r w:rsidRPr="00F17505">
        <w:rPr>
          <w:rFonts w:ascii="Courier New" w:hAnsi="Courier New" w:cs="Courier New"/>
        </w:rPr>
        <w:t xml:space="preserve"> </w:t>
      </w:r>
      <w:r w:rsidRPr="00F17505">
        <w:t xml:space="preserve">may be triggered for different versions of the </w:t>
      </w:r>
      <w:proofErr w:type="spellStart"/>
      <w:r w:rsidRPr="00F17505">
        <w:rPr>
          <w:rFonts w:ascii="Courier New" w:hAnsi="Courier New" w:cs="Courier New"/>
        </w:rPr>
        <w:t>ML</w:t>
      </w:r>
      <w:r w:rsidRPr="00D821B2">
        <w:rPr>
          <w:rFonts w:ascii="Courier New" w:hAnsi="Courier New" w:cs="Courier New"/>
        </w:rPr>
        <w:t>Model</w:t>
      </w:r>
      <w:proofErr w:type="spellEnd"/>
      <w:r w:rsidRPr="00F17505">
        <w:t xml:space="preserve">. In either case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instances are still associated with the same </w:t>
      </w:r>
      <w:proofErr w:type="spellStart"/>
      <w:r w:rsidRPr="00F17505">
        <w:rPr>
          <w:rFonts w:ascii="Courier New" w:hAnsi="Courier New" w:cs="Courier New"/>
        </w:rPr>
        <w:t>ML</w:t>
      </w:r>
      <w:r w:rsidRPr="00D821B2">
        <w:rPr>
          <w:rFonts w:ascii="Courier New" w:hAnsi="Courier New" w:cs="Courier New"/>
        </w:rPr>
        <w:t>Model</w:t>
      </w:r>
      <w:proofErr w:type="spellEnd"/>
      <w:r w:rsidRPr="00F17505">
        <w:t xml:space="preserve"> but are managed separately from the </w:t>
      </w:r>
      <w:proofErr w:type="spellStart"/>
      <w:r w:rsidRPr="00F17505">
        <w:rPr>
          <w:rFonts w:ascii="Courier New" w:hAnsi="Courier New" w:cs="Courier New"/>
        </w:rPr>
        <w:t>ML</w:t>
      </w:r>
      <w:r w:rsidRPr="00D821B2">
        <w:rPr>
          <w:rFonts w:ascii="Courier New" w:hAnsi="Courier New" w:cs="Courier New"/>
        </w:rPr>
        <w:t>Model</w:t>
      </w:r>
      <w:proofErr w:type="spellEnd"/>
      <w:r w:rsidRPr="00F17505">
        <w:rPr>
          <w:rFonts w:ascii="Courier New" w:hAnsi="Courier New" w:cs="Courier New"/>
        </w:rPr>
        <w:t>.</w:t>
      </w:r>
    </w:p>
    <w:p w14:paraId="4C899244" w14:textId="233C2B79" w:rsidR="00C53AD2" w:rsidRDefault="00C53AD2" w:rsidP="00097904">
      <w:pPr>
        <w:rPr>
          <w:ins w:id="36" w:author="Pengxiang Xie" w:date="2024-09-27T09:36:00Z"/>
        </w:rPr>
      </w:pPr>
      <w:ins w:id="37" w:author="Pengxiang Xie" w:date="2024-09-26T20:56:00Z">
        <w:r>
          <w:t>When the</w:t>
        </w:r>
      </w:ins>
      <w:ins w:id="38" w:author="Pengxiang Xie" w:date="2024-09-26T20:57:00Z">
        <w:r>
          <w:t xml:space="preserv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w:t>
        </w:r>
        <w:r>
          <w:t xml:space="preserve"> is </w:t>
        </w:r>
        <w:proofErr w:type="spellStart"/>
        <w:r>
          <w:t>intantiated</w:t>
        </w:r>
        <w:proofErr w:type="spellEnd"/>
        <w:r>
          <w:t xml:space="preserve"> for the</w:t>
        </w:r>
      </w:ins>
      <w:ins w:id="39" w:author="Pengxiang Xie" w:date="2024-09-27T09:34:00Z">
        <w:r w:rsidR="00D75ABE">
          <w:t xml:space="preserve"> process of</w:t>
        </w:r>
      </w:ins>
      <w:ins w:id="40" w:author="Pengxiang Xie" w:date="2024-09-26T20:56:00Z">
        <w:r>
          <w:t xml:space="preserve"> </w:t>
        </w:r>
      </w:ins>
      <w:ins w:id="41" w:author="Pengxiang Xie" w:date="2024-09-26T20:55:00Z">
        <w:r w:rsidRPr="00C53AD2">
          <w:t>ML model initial training</w:t>
        </w:r>
      </w:ins>
      <w:ins w:id="42" w:author="Pengxiang Xie" w:date="2024-09-26T20:57:00Z">
        <w:r>
          <w:t xml:space="preserve">, </w:t>
        </w:r>
      </w:ins>
      <w:proofErr w:type="spellStart"/>
      <w:ins w:id="43" w:author="Pengxiang Xie" w:date="2024-09-27T09:33:00Z">
        <w:r w:rsidR="00D75ABE">
          <w:rPr>
            <w:rFonts w:ascii="Courier New" w:hAnsi="Courier New" w:cs="Courier New"/>
          </w:rPr>
          <w:t>mLModelGeneratedRef</w:t>
        </w:r>
        <w:proofErr w:type="spellEnd"/>
        <w:r w:rsidR="00D75ABE">
          <w:rPr>
            <w:rFonts w:ascii="Courier New" w:hAnsi="Courier New" w:cs="Courier New"/>
          </w:rPr>
          <w:t xml:space="preserve"> </w:t>
        </w:r>
        <w:r w:rsidR="00D75ABE" w:rsidRPr="00D75ABE">
          <w:t>indicates the</w:t>
        </w:r>
        <w:r w:rsidR="00D75ABE">
          <w:t xml:space="preserve"> DN of the </w:t>
        </w:r>
        <w:del w:id="44" w:author="Pengxiang Xie_rev2" w:date="2024-10-17T11:56:00Z">
          <w:r w:rsidR="00D75ABE" w:rsidDel="002B35CD">
            <w:delText>generate</w:delText>
          </w:r>
        </w:del>
      </w:ins>
      <w:ins w:id="45" w:author="Pengxiang Xie_rev2" w:date="2024-10-17T11:56:00Z">
        <w:r w:rsidR="002B35CD">
          <w:t>traine</w:t>
        </w:r>
      </w:ins>
      <w:bookmarkStart w:id="46" w:name="_GoBack"/>
      <w:bookmarkEnd w:id="46"/>
      <w:ins w:id="47" w:author="Pengxiang Xie" w:date="2024-09-27T09:33:00Z">
        <w:r w:rsidR="00D75ABE">
          <w:t xml:space="preserve">d ML model. </w:t>
        </w:r>
      </w:ins>
      <w:ins w:id="48" w:author="Pengxiang Xie" w:date="2024-09-27T09:34:00Z">
        <w:r w:rsidR="00D75ABE">
          <w:t xml:space="preserve">But when the </w:t>
        </w:r>
        <w:proofErr w:type="spellStart"/>
        <w:r w:rsidR="00D75ABE" w:rsidRPr="00F17505">
          <w:rPr>
            <w:rFonts w:ascii="Courier New" w:hAnsi="Courier New" w:cs="Courier New"/>
          </w:rPr>
          <w:t>MLTrainingProcess</w:t>
        </w:r>
        <w:proofErr w:type="spellEnd"/>
        <w:r w:rsidR="00D75ABE" w:rsidRPr="00F17505">
          <w:rPr>
            <w:rFonts w:ascii="Courier New" w:hAnsi="Courier New" w:cs="Courier New"/>
          </w:rPr>
          <w:t xml:space="preserve"> </w:t>
        </w:r>
        <w:r w:rsidR="00D75ABE" w:rsidRPr="00F17505">
          <w:t>instance</w:t>
        </w:r>
        <w:r w:rsidR="00D75ABE">
          <w:t xml:space="preserve"> is </w:t>
        </w:r>
        <w:proofErr w:type="spellStart"/>
        <w:r w:rsidR="00D75ABE">
          <w:t>intantiated</w:t>
        </w:r>
        <w:proofErr w:type="spellEnd"/>
        <w:r w:rsidR="00D75ABE">
          <w:t xml:space="preserve"> for the process of </w:t>
        </w:r>
        <w:r w:rsidR="00D75ABE" w:rsidRPr="00D75ABE">
          <w:t>ML model re-training</w:t>
        </w:r>
      </w:ins>
      <w:ins w:id="49" w:author="Pengxiang Xie" w:date="2024-09-27T09:46:00Z">
        <w:r w:rsidR="00F76086">
          <w:t>,</w:t>
        </w:r>
      </w:ins>
      <w:ins w:id="50" w:author="Pengxiang Xie" w:date="2024-09-27T09:35:00Z">
        <w:r w:rsidR="00D75ABE">
          <w:t xml:space="preserve"> </w:t>
        </w:r>
        <w:proofErr w:type="spellStart"/>
        <w:r w:rsidR="00D75ABE">
          <w:rPr>
            <w:rFonts w:ascii="Courier New" w:hAnsi="Courier New" w:cs="Courier New"/>
          </w:rPr>
          <w:t>mLModelRef</w:t>
        </w:r>
        <w:proofErr w:type="spellEnd"/>
        <w:r w:rsidR="00D75ABE">
          <w:rPr>
            <w:rFonts w:ascii="Courier New" w:hAnsi="Courier New" w:cs="Courier New"/>
          </w:rPr>
          <w:t xml:space="preserve"> </w:t>
        </w:r>
        <w:r w:rsidR="00D75ABE" w:rsidRPr="00D75ABE">
          <w:t>should be present</w:t>
        </w:r>
        <w:r w:rsidR="00D75ABE">
          <w:t xml:space="preserve"> to indicate </w:t>
        </w:r>
      </w:ins>
      <w:ins w:id="51" w:author="Pengxiang Xie" w:date="2024-09-27T09:36:00Z">
        <w:r w:rsidR="00D75ABE">
          <w:t xml:space="preserve">DN of </w:t>
        </w:r>
      </w:ins>
      <w:ins w:id="52" w:author="Pengxiang Xie" w:date="2024-09-27T09:35:00Z">
        <w:r w:rsidR="00D75ABE">
          <w:t>the ML model to be retrained</w:t>
        </w:r>
      </w:ins>
      <w:ins w:id="53" w:author="Pengxiang Xie" w:date="2024-09-27T09:36:00Z">
        <w:r w:rsidR="00D75ABE">
          <w:t>.</w:t>
        </w:r>
      </w:ins>
    </w:p>
    <w:p w14:paraId="02E48FA9" w14:textId="77777777" w:rsidR="00097904" w:rsidRPr="00F17505" w:rsidRDefault="00097904" w:rsidP="00097904">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has a </w:t>
      </w:r>
      <w:r w:rsidRPr="00F17505">
        <w:rPr>
          <w:rFonts w:ascii="Courier New" w:hAnsi="Courier New" w:cs="Courier New"/>
        </w:rPr>
        <w:t>priority</w:t>
      </w:r>
      <w:r w:rsidRPr="00F17505">
        <w:t xml:space="preserve"> that may be used to prioritize the execution of different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instances.</w:t>
      </w:r>
    </w:p>
    <w:p w14:paraId="1567F83A" w14:textId="77777777" w:rsidR="00097904" w:rsidRPr="00F17505" w:rsidRDefault="00097904" w:rsidP="00097904">
      <w:pPr>
        <w:rPr>
          <w:rFonts w:cs="Arial"/>
        </w:rPr>
      </w:pPr>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have one or more termination conditions used to define the points at which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may terminate.</w:t>
      </w:r>
    </w:p>
    <w:p w14:paraId="50AA7488" w14:textId="77777777" w:rsidR="00097904" w:rsidRPr="00F17505" w:rsidRDefault="00097904" w:rsidP="00097904">
      <w:pPr>
        <w:rPr>
          <w:rFonts w:cs="Arial"/>
        </w:rPr>
      </w:pPr>
      <w:r w:rsidRPr="00F17505">
        <w:rPr>
          <w:rFonts w:cs="Arial"/>
        </w:rPr>
        <w:t>The "</w:t>
      </w:r>
      <w:proofErr w:type="spellStart"/>
      <w:r w:rsidRPr="00804917">
        <w:rPr>
          <w:rFonts w:ascii="Courier New" w:hAnsi="Courier New" w:cs="Courier New"/>
        </w:rPr>
        <w:t>progressStatus</w:t>
      </w:r>
      <w:proofErr w:type="spellEnd"/>
      <w:r w:rsidRPr="00F17505">
        <w:rPr>
          <w:rFonts w:cs="Arial"/>
        </w:rPr>
        <w:t>" attribute represents the status of the ML model training and includes information the ML training MnS consumer can use to monitor the progress and results. The data type of this attribute is "</w:t>
      </w:r>
      <w:proofErr w:type="spellStart"/>
      <w:r w:rsidRPr="00F17505">
        <w:rPr>
          <w:rFonts w:ascii="Courier New" w:hAnsi="Courier New" w:cs="Courier New"/>
        </w:rPr>
        <w:t>ProcessMonito</w:t>
      </w:r>
      <w:r w:rsidRPr="00F17505">
        <w:rPr>
          <w:rFonts w:cs="Arial"/>
        </w:rPr>
        <w:t>r</w:t>
      </w:r>
      <w:proofErr w:type="spellEnd"/>
      <w:r w:rsidRPr="00F17505">
        <w:rPr>
          <w:rFonts w:cs="Arial"/>
        </w:rPr>
        <w:t xml:space="preserve">" (see 3GPP TS 28.622 [12]). The following specializations are provided for this data type for the </w:t>
      </w:r>
      <w:r w:rsidRPr="00F17505">
        <w:t xml:space="preserve">ML </w:t>
      </w:r>
      <w:r>
        <w:t xml:space="preserve">model </w:t>
      </w:r>
      <w:r w:rsidRPr="00F17505">
        <w:t>training process</w:t>
      </w:r>
      <w:r w:rsidRPr="00F17505">
        <w:rPr>
          <w:rFonts w:cs="Arial"/>
        </w:rPr>
        <w:t>:</w:t>
      </w:r>
    </w:p>
    <w:p w14:paraId="36455D5F" w14:textId="77777777" w:rsidR="00097904" w:rsidRPr="00F17505" w:rsidRDefault="00097904" w:rsidP="00097904">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1E1BE8CB" w14:textId="77777777" w:rsidR="00097904" w:rsidRPr="00F17505" w:rsidRDefault="00097904" w:rsidP="00097904">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2FBE8113" w14:textId="77777777" w:rsidR="00097904" w:rsidRPr="00F17505" w:rsidRDefault="00097904" w:rsidP="00097904">
      <w:pPr>
        <w:pStyle w:val="B1"/>
      </w:pPr>
      <w:r w:rsidRPr="00F17505">
        <w:t>-</w:t>
      </w:r>
      <w:r w:rsidRPr="00F17505">
        <w:tab/>
      </w:r>
      <w:r w:rsidRPr="00F17505">
        <w:rPr>
          <w:rFonts w:cs="Arial"/>
        </w:rPr>
        <w:t>When the "status" is equal to "</w:t>
      </w:r>
      <w:r w:rsidRPr="00F17505">
        <w:t>RUNNING</w:t>
      </w:r>
      <w:r w:rsidRPr="00F17505">
        <w:rPr>
          <w:rFonts w:cs="Arial"/>
        </w:rPr>
        <w:t>" the "</w:t>
      </w:r>
      <w:proofErr w:type="spellStart"/>
      <w:r w:rsidRPr="00F17505">
        <w:rPr>
          <w:rFonts w:ascii="Courier New" w:hAnsi="Courier New" w:cs="Courier New"/>
        </w:rPr>
        <w:t>progressStateInfo</w:t>
      </w:r>
      <w:proofErr w:type="spellEnd"/>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xml:space="preserve">", </w:t>
      </w:r>
      <w:proofErr w:type="gramStart"/>
      <w:r w:rsidRPr="00F17505">
        <w:t>"</w:t>
      </w:r>
      <w:proofErr w:type="gramEnd"/>
      <w:r w:rsidRPr="00F17505">
        <w:rPr>
          <w:szCs w:val="18"/>
        </w:rPr>
        <w:t>TRAINING</w:t>
      </w:r>
      <w:r w:rsidRPr="00F17505">
        <w:t>".</w:t>
      </w:r>
    </w:p>
    <w:p w14:paraId="3A6A7AC3" w14:textId="77777777" w:rsidR="00097904" w:rsidRPr="00F17505" w:rsidRDefault="00097904" w:rsidP="00097904">
      <w:pPr>
        <w:pStyle w:val="B1"/>
      </w:pPr>
      <w:r w:rsidRPr="00F17505">
        <w:t>-</w:t>
      </w:r>
      <w:r w:rsidRPr="00F17505">
        <w:tab/>
        <w:t>No specifications are provided for the "</w:t>
      </w:r>
      <w:proofErr w:type="spellStart"/>
      <w:r w:rsidRPr="00F17505">
        <w:rPr>
          <w:rFonts w:ascii="Courier New" w:hAnsi="Courier New" w:cs="Courier New"/>
        </w:rPr>
        <w:t>resultStateInfo</w:t>
      </w:r>
      <w:proofErr w:type="spellEnd"/>
      <w:r w:rsidRPr="00F17505">
        <w:t>" attribute. Vendor specific information may be provided though.</w:t>
      </w:r>
    </w:p>
    <w:p w14:paraId="21F461E9" w14:textId="77777777" w:rsidR="00097904" w:rsidRPr="00F17505" w:rsidRDefault="00097904" w:rsidP="0009790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w:t>
      </w:r>
      <w:proofErr w:type="spellStart"/>
      <w:r w:rsidRPr="00F17505">
        <w:t>MLTrainingReport</w:t>
      </w:r>
      <w:proofErr w:type="spellEnd"/>
      <w:r w:rsidRPr="00F17505">
        <w:t xml:space="preserve"> MOI, to the </w:t>
      </w:r>
      <w:r w:rsidRPr="007C101F">
        <w:t xml:space="preserve">MLT </w:t>
      </w:r>
      <w:r w:rsidRPr="00F17505">
        <w:t>MnS consumer.</w:t>
      </w:r>
    </w:p>
    <w:p w14:paraId="375CDDAB" w14:textId="77777777" w:rsidR="00097904" w:rsidRPr="00F17505" w:rsidRDefault="00097904" w:rsidP="00097904">
      <w:pPr>
        <w:pStyle w:val="6"/>
      </w:pPr>
      <w:bookmarkStart w:id="54" w:name="_Toc130201999"/>
      <w:bookmarkStart w:id="55" w:name="_Toc178168971"/>
      <w:r w:rsidRPr="00F17505">
        <w:t>7.</w:t>
      </w:r>
      <w:r>
        <w:t>3a</w:t>
      </w:r>
      <w:r w:rsidRPr="00F17505">
        <w:t>.</w:t>
      </w:r>
      <w:r>
        <w:t>1.2.4</w:t>
      </w:r>
      <w:r w:rsidRPr="00F17505">
        <w:t>.2</w:t>
      </w:r>
      <w:r w:rsidRPr="00F17505">
        <w:tab/>
        <w:t>Attributes</w:t>
      </w:r>
      <w:bookmarkEnd w:id="54"/>
      <w:bookmarkEnd w:id="55"/>
    </w:p>
    <w:p w14:paraId="00B0C18A" w14:textId="77777777" w:rsidR="00097904" w:rsidRPr="00F17505" w:rsidRDefault="00097904" w:rsidP="00097904">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097904" w:rsidRPr="00F17505" w14:paraId="701A4561" w14:textId="77777777" w:rsidTr="0036417D">
        <w:trPr>
          <w:cantSplit/>
          <w:jc w:val="center"/>
        </w:trPr>
        <w:tc>
          <w:tcPr>
            <w:tcW w:w="2559" w:type="dxa"/>
            <w:shd w:val="clear" w:color="auto" w:fill="E5E5E5"/>
            <w:tcMar>
              <w:top w:w="0" w:type="dxa"/>
              <w:left w:w="28" w:type="dxa"/>
              <w:bottom w:w="0" w:type="dxa"/>
              <w:right w:w="108" w:type="dxa"/>
            </w:tcMar>
            <w:hideMark/>
          </w:tcPr>
          <w:p w14:paraId="17FD8B80" w14:textId="77777777" w:rsidR="00097904" w:rsidRPr="00F17505" w:rsidRDefault="00097904" w:rsidP="0036417D">
            <w:pPr>
              <w:pStyle w:val="TAH"/>
            </w:pPr>
            <w:r w:rsidRPr="00F17505">
              <w:t>Attribute name</w:t>
            </w:r>
          </w:p>
        </w:tc>
        <w:tc>
          <w:tcPr>
            <w:tcW w:w="1710" w:type="dxa"/>
            <w:shd w:val="clear" w:color="auto" w:fill="E5E5E5"/>
            <w:tcMar>
              <w:top w:w="0" w:type="dxa"/>
              <w:left w:w="28" w:type="dxa"/>
              <w:bottom w:w="0" w:type="dxa"/>
              <w:right w:w="108" w:type="dxa"/>
            </w:tcMar>
            <w:hideMark/>
          </w:tcPr>
          <w:p w14:paraId="74DD6219" w14:textId="77777777" w:rsidR="00097904" w:rsidRPr="00F17505" w:rsidRDefault="00097904" w:rsidP="0036417D">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6C09520D" w14:textId="77777777" w:rsidR="00097904" w:rsidRPr="00F17505" w:rsidRDefault="00097904" w:rsidP="0036417D">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3C9DB3C9" w14:textId="77777777" w:rsidR="00097904" w:rsidRPr="00F17505" w:rsidRDefault="00097904" w:rsidP="0036417D">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0906F1A0" w14:textId="77777777" w:rsidR="00097904" w:rsidRPr="00F17505" w:rsidRDefault="00097904" w:rsidP="0036417D">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6A70452A" w14:textId="77777777" w:rsidR="00097904" w:rsidRPr="00F17505" w:rsidRDefault="00097904" w:rsidP="0036417D">
            <w:pPr>
              <w:pStyle w:val="TAH"/>
              <w:rPr>
                <w:color w:val="000000"/>
              </w:rPr>
            </w:pPr>
            <w:proofErr w:type="spellStart"/>
            <w:r w:rsidRPr="00F17505">
              <w:rPr>
                <w:color w:val="000000"/>
              </w:rPr>
              <w:t>isNotifyable</w:t>
            </w:r>
            <w:proofErr w:type="spellEnd"/>
          </w:p>
        </w:tc>
      </w:tr>
      <w:tr w:rsidR="00097904" w:rsidRPr="00F17505" w14:paraId="183106BB" w14:textId="77777777" w:rsidTr="0036417D">
        <w:trPr>
          <w:cantSplit/>
          <w:jc w:val="center"/>
        </w:trPr>
        <w:tc>
          <w:tcPr>
            <w:tcW w:w="2559" w:type="dxa"/>
            <w:tcMar>
              <w:top w:w="0" w:type="dxa"/>
              <w:left w:w="28" w:type="dxa"/>
              <w:bottom w:w="0" w:type="dxa"/>
              <w:right w:w="108" w:type="dxa"/>
            </w:tcMar>
          </w:tcPr>
          <w:p w14:paraId="3AE4945F" w14:textId="77777777" w:rsidR="00097904" w:rsidRPr="00F17505" w:rsidRDefault="00097904" w:rsidP="0036417D">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6E1CDD58" w14:textId="77777777" w:rsidR="00097904" w:rsidRPr="00F17505" w:rsidRDefault="00097904" w:rsidP="0036417D">
            <w:pPr>
              <w:pStyle w:val="TAL"/>
              <w:jc w:val="center"/>
            </w:pPr>
            <w:r w:rsidRPr="00F17505">
              <w:t>M</w:t>
            </w:r>
          </w:p>
        </w:tc>
        <w:tc>
          <w:tcPr>
            <w:tcW w:w="1440" w:type="dxa"/>
            <w:tcMar>
              <w:top w:w="0" w:type="dxa"/>
              <w:left w:w="28" w:type="dxa"/>
              <w:bottom w:w="0" w:type="dxa"/>
              <w:right w:w="108" w:type="dxa"/>
            </w:tcMar>
          </w:tcPr>
          <w:p w14:paraId="64647B31"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7DD6FB50" w14:textId="77777777" w:rsidR="00097904" w:rsidRPr="00F17505" w:rsidRDefault="00097904" w:rsidP="0036417D">
            <w:pPr>
              <w:pStyle w:val="TAL"/>
              <w:jc w:val="center"/>
            </w:pPr>
            <w:r w:rsidRPr="00F17505">
              <w:t>T</w:t>
            </w:r>
          </w:p>
        </w:tc>
        <w:tc>
          <w:tcPr>
            <w:tcW w:w="1350" w:type="dxa"/>
            <w:tcMar>
              <w:top w:w="0" w:type="dxa"/>
              <w:left w:w="28" w:type="dxa"/>
              <w:bottom w:w="0" w:type="dxa"/>
              <w:right w:w="108" w:type="dxa"/>
            </w:tcMar>
          </w:tcPr>
          <w:p w14:paraId="3B741736" w14:textId="77777777" w:rsidR="00097904" w:rsidRPr="00F17505" w:rsidRDefault="00097904" w:rsidP="0036417D">
            <w:pPr>
              <w:pStyle w:val="TAL"/>
              <w:jc w:val="center"/>
              <w:rPr>
                <w:lang w:eastAsia="zh-CN"/>
              </w:rPr>
            </w:pPr>
            <w:r w:rsidRPr="00F17505">
              <w:t>F</w:t>
            </w:r>
          </w:p>
        </w:tc>
        <w:tc>
          <w:tcPr>
            <w:tcW w:w="1358" w:type="dxa"/>
            <w:tcMar>
              <w:top w:w="0" w:type="dxa"/>
              <w:left w:w="28" w:type="dxa"/>
              <w:bottom w:w="0" w:type="dxa"/>
              <w:right w:w="108" w:type="dxa"/>
            </w:tcMar>
          </w:tcPr>
          <w:p w14:paraId="6FAB42DD" w14:textId="77777777" w:rsidR="00097904" w:rsidRPr="00F17505" w:rsidRDefault="00097904" w:rsidP="0036417D">
            <w:pPr>
              <w:pStyle w:val="TAL"/>
              <w:jc w:val="center"/>
              <w:rPr>
                <w:lang w:eastAsia="zh-CN"/>
              </w:rPr>
            </w:pPr>
            <w:r w:rsidRPr="00F17505">
              <w:t>T</w:t>
            </w:r>
          </w:p>
        </w:tc>
      </w:tr>
      <w:tr w:rsidR="00097904" w:rsidRPr="00F17505" w14:paraId="38AC2C32" w14:textId="77777777" w:rsidTr="0036417D">
        <w:trPr>
          <w:cantSplit/>
          <w:jc w:val="center"/>
        </w:trPr>
        <w:tc>
          <w:tcPr>
            <w:tcW w:w="2559" w:type="dxa"/>
            <w:tcMar>
              <w:top w:w="0" w:type="dxa"/>
              <w:left w:w="28" w:type="dxa"/>
              <w:bottom w:w="0" w:type="dxa"/>
              <w:right w:w="108" w:type="dxa"/>
            </w:tcMar>
          </w:tcPr>
          <w:p w14:paraId="2BDC03E2"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lang w:eastAsia="zh-CN"/>
              </w:rPr>
              <w:t>terminationConditions</w:t>
            </w:r>
            <w:proofErr w:type="spellEnd"/>
          </w:p>
        </w:tc>
        <w:tc>
          <w:tcPr>
            <w:tcW w:w="1710" w:type="dxa"/>
            <w:tcMar>
              <w:top w:w="0" w:type="dxa"/>
              <w:left w:w="28" w:type="dxa"/>
              <w:bottom w:w="0" w:type="dxa"/>
              <w:right w:w="108" w:type="dxa"/>
            </w:tcMar>
          </w:tcPr>
          <w:p w14:paraId="328DC7AC" w14:textId="77777777" w:rsidR="00097904" w:rsidRPr="00F17505" w:rsidRDefault="00097904" w:rsidP="0036417D">
            <w:pPr>
              <w:pStyle w:val="TAL"/>
              <w:jc w:val="center"/>
            </w:pPr>
            <w:r w:rsidRPr="00F17505">
              <w:t>M</w:t>
            </w:r>
          </w:p>
        </w:tc>
        <w:tc>
          <w:tcPr>
            <w:tcW w:w="1440" w:type="dxa"/>
            <w:tcMar>
              <w:top w:w="0" w:type="dxa"/>
              <w:left w:w="28" w:type="dxa"/>
              <w:bottom w:w="0" w:type="dxa"/>
              <w:right w:w="108" w:type="dxa"/>
            </w:tcMar>
          </w:tcPr>
          <w:p w14:paraId="0431F1C5"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0B14D5B5" w14:textId="77777777" w:rsidR="00097904" w:rsidRPr="00F17505" w:rsidRDefault="00097904" w:rsidP="0036417D">
            <w:pPr>
              <w:pStyle w:val="TAL"/>
              <w:jc w:val="center"/>
            </w:pPr>
            <w:r w:rsidRPr="00F17505">
              <w:t>T</w:t>
            </w:r>
          </w:p>
        </w:tc>
        <w:tc>
          <w:tcPr>
            <w:tcW w:w="1350" w:type="dxa"/>
            <w:tcMar>
              <w:top w:w="0" w:type="dxa"/>
              <w:left w:w="28" w:type="dxa"/>
              <w:bottom w:w="0" w:type="dxa"/>
              <w:right w:w="108" w:type="dxa"/>
            </w:tcMar>
          </w:tcPr>
          <w:p w14:paraId="39572AA4" w14:textId="77777777" w:rsidR="00097904" w:rsidRPr="00F17505" w:rsidRDefault="00097904" w:rsidP="0036417D">
            <w:pPr>
              <w:pStyle w:val="TAL"/>
              <w:jc w:val="center"/>
              <w:rPr>
                <w:lang w:eastAsia="zh-CN"/>
              </w:rPr>
            </w:pPr>
            <w:r w:rsidRPr="00F17505">
              <w:t>F</w:t>
            </w:r>
          </w:p>
        </w:tc>
        <w:tc>
          <w:tcPr>
            <w:tcW w:w="1358" w:type="dxa"/>
            <w:tcMar>
              <w:top w:w="0" w:type="dxa"/>
              <w:left w:w="28" w:type="dxa"/>
              <w:bottom w:w="0" w:type="dxa"/>
              <w:right w:w="108" w:type="dxa"/>
            </w:tcMar>
          </w:tcPr>
          <w:p w14:paraId="600B9DA8" w14:textId="77777777" w:rsidR="00097904" w:rsidRPr="00F17505" w:rsidRDefault="00097904" w:rsidP="0036417D">
            <w:pPr>
              <w:pStyle w:val="TAL"/>
              <w:jc w:val="center"/>
              <w:rPr>
                <w:lang w:eastAsia="zh-CN"/>
              </w:rPr>
            </w:pPr>
            <w:r w:rsidRPr="00F17505">
              <w:t>T</w:t>
            </w:r>
          </w:p>
        </w:tc>
      </w:tr>
      <w:tr w:rsidR="00097904" w:rsidRPr="00F17505" w14:paraId="1498A0B6" w14:textId="77777777" w:rsidTr="0036417D">
        <w:trPr>
          <w:cantSplit/>
          <w:jc w:val="center"/>
        </w:trPr>
        <w:tc>
          <w:tcPr>
            <w:tcW w:w="2559" w:type="dxa"/>
            <w:tcMar>
              <w:top w:w="0" w:type="dxa"/>
              <w:left w:w="28" w:type="dxa"/>
              <w:bottom w:w="0" w:type="dxa"/>
              <w:right w:w="108" w:type="dxa"/>
            </w:tcMar>
          </w:tcPr>
          <w:p w14:paraId="40283ECC"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progressStatus</w:t>
            </w:r>
            <w:proofErr w:type="spellEnd"/>
          </w:p>
        </w:tc>
        <w:tc>
          <w:tcPr>
            <w:tcW w:w="1710" w:type="dxa"/>
            <w:tcMar>
              <w:top w:w="0" w:type="dxa"/>
              <w:left w:w="28" w:type="dxa"/>
              <w:bottom w:w="0" w:type="dxa"/>
              <w:right w:w="108" w:type="dxa"/>
            </w:tcMar>
          </w:tcPr>
          <w:p w14:paraId="62FE00A2" w14:textId="77777777" w:rsidR="00097904" w:rsidRPr="00F17505" w:rsidRDefault="00097904" w:rsidP="0036417D">
            <w:pPr>
              <w:pStyle w:val="TAL"/>
              <w:jc w:val="center"/>
              <w:rPr>
                <w:rFonts w:cs="Arial"/>
              </w:rPr>
            </w:pPr>
            <w:r w:rsidRPr="00F17505">
              <w:t>M</w:t>
            </w:r>
          </w:p>
        </w:tc>
        <w:tc>
          <w:tcPr>
            <w:tcW w:w="1440" w:type="dxa"/>
            <w:tcMar>
              <w:top w:w="0" w:type="dxa"/>
              <w:left w:w="28" w:type="dxa"/>
              <w:bottom w:w="0" w:type="dxa"/>
              <w:right w:w="108" w:type="dxa"/>
            </w:tcMar>
          </w:tcPr>
          <w:p w14:paraId="456B2F9A"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3C0DFE3D" w14:textId="77777777" w:rsidR="00097904" w:rsidRPr="00F17505" w:rsidRDefault="00097904" w:rsidP="0036417D">
            <w:pPr>
              <w:pStyle w:val="TAL"/>
              <w:jc w:val="center"/>
            </w:pPr>
            <w:r w:rsidRPr="00F17505">
              <w:t>F</w:t>
            </w:r>
          </w:p>
        </w:tc>
        <w:tc>
          <w:tcPr>
            <w:tcW w:w="1350" w:type="dxa"/>
            <w:tcMar>
              <w:top w:w="0" w:type="dxa"/>
              <w:left w:w="28" w:type="dxa"/>
              <w:bottom w:w="0" w:type="dxa"/>
              <w:right w:w="108" w:type="dxa"/>
            </w:tcMar>
          </w:tcPr>
          <w:p w14:paraId="7FDF3516" w14:textId="77777777" w:rsidR="00097904" w:rsidRPr="00F17505" w:rsidRDefault="00097904" w:rsidP="0036417D">
            <w:pPr>
              <w:pStyle w:val="TAL"/>
              <w:jc w:val="center"/>
            </w:pPr>
            <w:r w:rsidRPr="00F17505">
              <w:rPr>
                <w:lang w:eastAsia="zh-CN"/>
              </w:rPr>
              <w:t>F</w:t>
            </w:r>
          </w:p>
        </w:tc>
        <w:tc>
          <w:tcPr>
            <w:tcW w:w="1358" w:type="dxa"/>
            <w:tcMar>
              <w:top w:w="0" w:type="dxa"/>
              <w:left w:w="28" w:type="dxa"/>
              <w:bottom w:w="0" w:type="dxa"/>
              <w:right w:w="108" w:type="dxa"/>
            </w:tcMar>
          </w:tcPr>
          <w:p w14:paraId="31047F69" w14:textId="77777777" w:rsidR="00097904" w:rsidRPr="00F17505" w:rsidRDefault="00097904" w:rsidP="0036417D">
            <w:pPr>
              <w:pStyle w:val="TAL"/>
              <w:jc w:val="center"/>
            </w:pPr>
            <w:r w:rsidRPr="00F17505">
              <w:rPr>
                <w:lang w:eastAsia="zh-CN"/>
              </w:rPr>
              <w:t>T</w:t>
            </w:r>
          </w:p>
        </w:tc>
      </w:tr>
      <w:tr w:rsidR="00097904" w:rsidRPr="00F17505" w14:paraId="05B642FF" w14:textId="77777777" w:rsidTr="0036417D">
        <w:trPr>
          <w:cantSplit/>
          <w:jc w:val="center"/>
        </w:trPr>
        <w:tc>
          <w:tcPr>
            <w:tcW w:w="2559" w:type="dxa"/>
            <w:tcMar>
              <w:top w:w="0" w:type="dxa"/>
              <w:left w:w="28" w:type="dxa"/>
              <w:bottom w:w="0" w:type="dxa"/>
              <w:right w:w="108" w:type="dxa"/>
            </w:tcMar>
          </w:tcPr>
          <w:p w14:paraId="3E5A171F"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cancelProcess</w:t>
            </w:r>
            <w:proofErr w:type="spellEnd"/>
          </w:p>
        </w:tc>
        <w:tc>
          <w:tcPr>
            <w:tcW w:w="1710" w:type="dxa"/>
            <w:tcMar>
              <w:top w:w="0" w:type="dxa"/>
              <w:left w:w="28" w:type="dxa"/>
              <w:bottom w:w="0" w:type="dxa"/>
              <w:right w:w="108" w:type="dxa"/>
            </w:tcMar>
          </w:tcPr>
          <w:p w14:paraId="2135D229" w14:textId="77777777" w:rsidR="00097904" w:rsidRPr="00F17505" w:rsidRDefault="00097904" w:rsidP="0036417D">
            <w:pPr>
              <w:pStyle w:val="TAL"/>
              <w:jc w:val="center"/>
            </w:pPr>
            <w:r w:rsidRPr="00F17505">
              <w:t>O</w:t>
            </w:r>
          </w:p>
        </w:tc>
        <w:tc>
          <w:tcPr>
            <w:tcW w:w="1440" w:type="dxa"/>
            <w:tcMar>
              <w:top w:w="0" w:type="dxa"/>
              <w:left w:w="28" w:type="dxa"/>
              <w:bottom w:w="0" w:type="dxa"/>
              <w:right w:w="108" w:type="dxa"/>
            </w:tcMar>
          </w:tcPr>
          <w:p w14:paraId="28CC36D4"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3D6024E1" w14:textId="77777777" w:rsidR="00097904" w:rsidRPr="00F17505" w:rsidRDefault="00097904" w:rsidP="0036417D">
            <w:pPr>
              <w:pStyle w:val="TAL"/>
              <w:jc w:val="center"/>
            </w:pPr>
            <w:r w:rsidRPr="00F17505">
              <w:t>T</w:t>
            </w:r>
          </w:p>
        </w:tc>
        <w:tc>
          <w:tcPr>
            <w:tcW w:w="1350" w:type="dxa"/>
            <w:tcMar>
              <w:top w:w="0" w:type="dxa"/>
              <w:left w:w="28" w:type="dxa"/>
              <w:bottom w:w="0" w:type="dxa"/>
              <w:right w:w="108" w:type="dxa"/>
            </w:tcMar>
          </w:tcPr>
          <w:p w14:paraId="2C73989E" w14:textId="77777777" w:rsidR="00097904" w:rsidRPr="00F17505" w:rsidRDefault="00097904" w:rsidP="0036417D">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9B2A6CF" w14:textId="77777777" w:rsidR="00097904" w:rsidRPr="00F17505" w:rsidRDefault="00097904" w:rsidP="0036417D">
            <w:pPr>
              <w:pStyle w:val="TAL"/>
              <w:jc w:val="center"/>
              <w:rPr>
                <w:lang w:eastAsia="zh-CN"/>
              </w:rPr>
            </w:pPr>
            <w:r w:rsidRPr="00F17505">
              <w:rPr>
                <w:lang w:eastAsia="zh-CN"/>
              </w:rPr>
              <w:t>T</w:t>
            </w:r>
          </w:p>
        </w:tc>
      </w:tr>
      <w:tr w:rsidR="00097904" w:rsidRPr="00F17505" w14:paraId="11B8DFD9" w14:textId="77777777" w:rsidTr="0036417D">
        <w:trPr>
          <w:cantSplit/>
          <w:jc w:val="center"/>
        </w:trPr>
        <w:tc>
          <w:tcPr>
            <w:tcW w:w="2559" w:type="dxa"/>
            <w:tcMar>
              <w:top w:w="0" w:type="dxa"/>
              <w:left w:w="28" w:type="dxa"/>
              <w:bottom w:w="0" w:type="dxa"/>
              <w:right w:w="108" w:type="dxa"/>
            </w:tcMar>
          </w:tcPr>
          <w:p w14:paraId="3C34E46A" w14:textId="77777777" w:rsidR="00097904" w:rsidRPr="00F17505" w:rsidRDefault="00097904" w:rsidP="0036417D">
            <w:pPr>
              <w:pStyle w:val="TAL"/>
              <w:rPr>
                <w:rFonts w:ascii="Courier New" w:hAnsi="Courier New" w:cs="Courier New"/>
                <w:b/>
                <w:bCs/>
              </w:rPr>
            </w:pPr>
            <w:proofErr w:type="spellStart"/>
            <w:r w:rsidRPr="00F17505">
              <w:rPr>
                <w:rFonts w:ascii="Courier New" w:hAnsi="Courier New" w:cs="Courier New"/>
              </w:rPr>
              <w:t>suspendProcess</w:t>
            </w:r>
            <w:proofErr w:type="spellEnd"/>
          </w:p>
        </w:tc>
        <w:tc>
          <w:tcPr>
            <w:tcW w:w="1710" w:type="dxa"/>
            <w:tcMar>
              <w:top w:w="0" w:type="dxa"/>
              <w:left w:w="28" w:type="dxa"/>
              <w:bottom w:w="0" w:type="dxa"/>
              <w:right w:w="108" w:type="dxa"/>
            </w:tcMar>
          </w:tcPr>
          <w:p w14:paraId="542B7DB0" w14:textId="77777777" w:rsidR="00097904" w:rsidRPr="00F17505" w:rsidRDefault="00097904" w:rsidP="0036417D">
            <w:pPr>
              <w:pStyle w:val="TAL"/>
              <w:jc w:val="center"/>
              <w:rPr>
                <w:rFonts w:cs="Arial"/>
              </w:rPr>
            </w:pPr>
            <w:r w:rsidRPr="00F17505">
              <w:t>O</w:t>
            </w:r>
          </w:p>
        </w:tc>
        <w:tc>
          <w:tcPr>
            <w:tcW w:w="1440" w:type="dxa"/>
            <w:tcMar>
              <w:top w:w="0" w:type="dxa"/>
              <w:left w:w="28" w:type="dxa"/>
              <w:bottom w:w="0" w:type="dxa"/>
              <w:right w:w="108" w:type="dxa"/>
            </w:tcMar>
          </w:tcPr>
          <w:p w14:paraId="2381B835"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428498FA" w14:textId="77777777" w:rsidR="00097904" w:rsidRPr="00F17505" w:rsidRDefault="00097904" w:rsidP="0036417D">
            <w:pPr>
              <w:pStyle w:val="TAL"/>
              <w:jc w:val="center"/>
            </w:pPr>
            <w:r w:rsidRPr="00F17505">
              <w:t>T</w:t>
            </w:r>
          </w:p>
        </w:tc>
        <w:tc>
          <w:tcPr>
            <w:tcW w:w="1350" w:type="dxa"/>
            <w:tcMar>
              <w:top w:w="0" w:type="dxa"/>
              <w:left w:w="28" w:type="dxa"/>
              <w:bottom w:w="0" w:type="dxa"/>
              <w:right w:w="108" w:type="dxa"/>
            </w:tcMar>
          </w:tcPr>
          <w:p w14:paraId="73ED92D9" w14:textId="77777777" w:rsidR="00097904" w:rsidRPr="00F17505" w:rsidRDefault="00097904" w:rsidP="0036417D">
            <w:pPr>
              <w:pStyle w:val="TAL"/>
              <w:jc w:val="center"/>
            </w:pPr>
            <w:r w:rsidRPr="00F17505">
              <w:rPr>
                <w:lang w:eastAsia="zh-CN"/>
              </w:rPr>
              <w:t>F</w:t>
            </w:r>
          </w:p>
        </w:tc>
        <w:tc>
          <w:tcPr>
            <w:tcW w:w="1358" w:type="dxa"/>
            <w:tcMar>
              <w:top w:w="0" w:type="dxa"/>
              <w:left w:w="28" w:type="dxa"/>
              <w:bottom w:w="0" w:type="dxa"/>
              <w:right w:w="108" w:type="dxa"/>
            </w:tcMar>
          </w:tcPr>
          <w:p w14:paraId="7C277B7A" w14:textId="77777777" w:rsidR="00097904" w:rsidRPr="00F17505" w:rsidRDefault="00097904" w:rsidP="0036417D">
            <w:pPr>
              <w:pStyle w:val="TAL"/>
              <w:jc w:val="center"/>
            </w:pPr>
            <w:r w:rsidRPr="00F17505">
              <w:rPr>
                <w:lang w:eastAsia="zh-CN"/>
              </w:rPr>
              <w:t>T</w:t>
            </w:r>
          </w:p>
        </w:tc>
      </w:tr>
      <w:tr w:rsidR="00097904" w:rsidRPr="00F17505" w14:paraId="7FC820CA" w14:textId="77777777" w:rsidTr="0036417D">
        <w:trPr>
          <w:cantSplit/>
          <w:jc w:val="center"/>
        </w:trPr>
        <w:tc>
          <w:tcPr>
            <w:tcW w:w="2559" w:type="dxa"/>
            <w:shd w:val="clear" w:color="auto" w:fill="D9D9D9"/>
            <w:tcMar>
              <w:top w:w="0" w:type="dxa"/>
              <w:left w:w="28" w:type="dxa"/>
              <w:bottom w:w="0" w:type="dxa"/>
              <w:right w:w="108" w:type="dxa"/>
            </w:tcMar>
            <w:hideMark/>
          </w:tcPr>
          <w:p w14:paraId="7C704A4A" w14:textId="77777777" w:rsidR="00097904" w:rsidRPr="00F17505" w:rsidRDefault="00097904" w:rsidP="0036417D">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7ADEFD81" w14:textId="77777777" w:rsidR="00097904" w:rsidRPr="00F17505" w:rsidRDefault="00097904" w:rsidP="0036417D">
            <w:pPr>
              <w:pStyle w:val="TAL"/>
              <w:jc w:val="center"/>
              <w:rPr>
                <w:rFonts w:cs="Arial"/>
              </w:rPr>
            </w:pPr>
          </w:p>
        </w:tc>
        <w:tc>
          <w:tcPr>
            <w:tcW w:w="1440" w:type="dxa"/>
            <w:shd w:val="clear" w:color="auto" w:fill="D9D9D9"/>
            <w:tcMar>
              <w:top w:w="0" w:type="dxa"/>
              <w:left w:w="28" w:type="dxa"/>
              <w:bottom w:w="0" w:type="dxa"/>
              <w:right w:w="108" w:type="dxa"/>
            </w:tcMar>
          </w:tcPr>
          <w:p w14:paraId="57B02B2F" w14:textId="77777777" w:rsidR="00097904" w:rsidRPr="00F17505" w:rsidRDefault="00097904" w:rsidP="0036417D">
            <w:pPr>
              <w:pStyle w:val="TAL"/>
              <w:jc w:val="center"/>
            </w:pPr>
          </w:p>
        </w:tc>
        <w:tc>
          <w:tcPr>
            <w:tcW w:w="1440" w:type="dxa"/>
            <w:shd w:val="clear" w:color="auto" w:fill="D9D9D9"/>
            <w:tcMar>
              <w:top w:w="0" w:type="dxa"/>
              <w:left w:w="28" w:type="dxa"/>
              <w:bottom w:w="0" w:type="dxa"/>
              <w:right w:w="108" w:type="dxa"/>
            </w:tcMar>
          </w:tcPr>
          <w:p w14:paraId="1C758484" w14:textId="77777777" w:rsidR="00097904" w:rsidRPr="00F17505" w:rsidRDefault="00097904" w:rsidP="0036417D">
            <w:pPr>
              <w:pStyle w:val="TAL"/>
              <w:jc w:val="center"/>
            </w:pPr>
          </w:p>
        </w:tc>
        <w:tc>
          <w:tcPr>
            <w:tcW w:w="1350" w:type="dxa"/>
            <w:shd w:val="clear" w:color="auto" w:fill="D9D9D9"/>
            <w:tcMar>
              <w:top w:w="0" w:type="dxa"/>
              <w:left w:w="28" w:type="dxa"/>
              <w:bottom w:w="0" w:type="dxa"/>
              <w:right w:w="108" w:type="dxa"/>
            </w:tcMar>
          </w:tcPr>
          <w:p w14:paraId="636978A5" w14:textId="77777777" w:rsidR="00097904" w:rsidRPr="00F17505" w:rsidRDefault="00097904" w:rsidP="0036417D">
            <w:pPr>
              <w:pStyle w:val="TAL"/>
              <w:jc w:val="center"/>
            </w:pPr>
          </w:p>
        </w:tc>
        <w:tc>
          <w:tcPr>
            <w:tcW w:w="1358" w:type="dxa"/>
            <w:shd w:val="clear" w:color="auto" w:fill="D9D9D9"/>
            <w:tcMar>
              <w:top w:w="0" w:type="dxa"/>
              <w:left w:w="28" w:type="dxa"/>
              <w:bottom w:w="0" w:type="dxa"/>
              <w:right w:w="108" w:type="dxa"/>
            </w:tcMar>
          </w:tcPr>
          <w:p w14:paraId="604630B9" w14:textId="77777777" w:rsidR="00097904" w:rsidRPr="00F17505" w:rsidRDefault="00097904" w:rsidP="0036417D">
            <w:pPr>
              <w:pStyle w:val="TAL"/>
              <w:jc w:val="center"/>
            </w:pPr>
          </w:p>
        </w:tc>
      </w:tr>
      <w:tr w:rsidR="00097904" w:rsidRPr="00F17505" w14:paraId="2FFE8ED8" w14:textId="77777777" w:rsidTr="0036417D">
        <w:trPr>
          <w:cantSplit/>
          <w:jc w:val="center"/>
        </w:trPr>
        <w:tc>
          <w:tcPr>
            <w:tcW w:w="2559" w:type="dxa"/>
            <w:tcMar>
              <w:top w:w="0" w:type="dxa"/>
              <w:left w:w="28" w:type="dxa"/>
              <w:bottom w:w="0" w:type="dxa"/>
              <w:right w:w="108" w:type="dxa"/>
            </w:tcMar>
          </w:tcPr>
          <w:p w14:paraId="3B9EE1B0"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710" w:type="dxa"/>
            <w:tcMar>
              <w:top w:w="0" w:type="dxa"/>
              <w:left w:w="28" w:type="dxa"/>
              <w:bottom w:w="0" w:type="dxa"/>
              <w:right w:w="108" w:type="dxa"/>
            </w:tcMar>
          </w:tcPr>
          <w:p w14:paraId="594503F6" w14:textId="77777777" w:rsidR="00097904" w:rsidRPr="00F17505" w:rsidRDefault="00097904" w:rsidP="0036417D">
            <w:pPr>
              <w:pStyle w:val="TAL"/>
              <w:jc w:val="center"/>
              <w:rPr>
                <w:rFonts w:cs="Arial"/>
              </w:rPr>
            </w:pPr>
            <w:r w:rsidRPr="00F17505">
              <w:t>CM</w:t>
            </w:r>
          </w:p>
        </w:tc>
        <w:tc>
          <w:tcPr>
            <w:tcW w:w="1440" w:type="dxa"/>
            <w:tcMar>
              <w:top w:w="0" w:type="dxa"/>
              <w:left w:w="28" w:type="dxa"/>
              <w:bottom w:w="0" w:type="dxa"/>
              <w:right w:w="108" w:type="dxa"/>
            </w:tcMar>
          </w:tcPr>
          <w:p w14:paraId="47B5EB34"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290D06E1" w14:textId="77777777" w:rsidR="00097904" w:rsidRPr="00F17505" w:rsidRDefault="00097904" w:rsidP="0036417D">
            <w:pPr>
              <w:pStyle w:val="TAL"/>
              <w:jc w:val="center"/>
            </w:pPr>
            <w:r w:rsidRPr="00F17505">
              <w:t>F</w:t>
            </w:r>
          </w:p>
        </w:tc>
        <w:tc>
          <w:tcPr>
            <w:tcW w:w="1350" w:type="dxa"/>
            <w:tcMar>
              <w:top w:w="0" w:type="dxa"/>
              <w:left w:w="28" w:type="dxa"/>
              <w:bottom w:w="0" w:type="dxa"/>
              <w:right w:w="108" w:type="dxa"/>
            </w:tcMar>
          </w:tcPr>
          <w:p w14:paraId="73CDA92C" w14:textId="77777777" w:rsidR="00097904" w:rsidRPr="00F17505" w:rsidRDefault="00097904" w:rsidP="0036417D">
            <w:pPr>
              <w:pStyle w:val="TAL"/>
              <w:jc w:val="center"/>
            </w:pPr>
            <w:r w:rsidRPr="00F17505">
              <w:rPr>
                <w:lang w:eastAsia="zh-CN"/>
              </w:rPr>
              <w:t>F</w:t>
            </w:r>
          </w:p>
        </w:tc>
        <w:tc>
          <w:tcPr>
            <w:tcW w:w="1358" w:type="dxa"/>
            <w:tcMar>
              <w:top w:w="0" w:type="dxa"/>
              <w:left w:w="28" w:type="dxa"/>
              <w:bottom w:w="0" w:type="dxa"/>
              <w:right w:w="108" w:type="dxa"/>
            </w:tcMar>
          </w:tcPr>
          <w:p w14:paraId="33DFE91B" w14:textId="77777777" w:rsidR="00097904" w:rsidRPr="00F17505" w:rsidRDefault="00097904" w:rsidP="0036417D">
            <w:pPr>
              <w:pStyle w:val="TAL"/>
              <w:jc w:val="center"/>
            </w:pPr>
            <w:r w:rsidRPr="00F17505">
              <w:rPr>
                <w:lang w:eastAsia="zh-CN"/>
              </w:rPr>
              <w:t>T</w:t>
            </w:r>
          </w:p>
        </w:tc>
      </w:tr>
      <w:tr w:rsidR="00097904" w:rsidRPr="00F17505" w14:paraId="2B089ACB" w14:textId="77777777" w:rsidTr="0036417D">
        <w:trPr>
          <w:cantSplit/>
          <w:jc w:val="center"/>
        </w:trPr>
        <w:tc>
          <w:tcPr>
            <w:tcW w:w="2559" w:type="dxa"/>
            <w:tcMar>
              <w:top w:w="0" w:type="dxa"/>
              <w:left w:w="28" w:type="dxa"/>
              <w:bottom w:w="0" w:type="dxa"/>
              <w:right w:w="108" w:type="dxa"/>
            </w:tcMar>
          </w:tcPr>
          <w:p w14:paraId="53BACCBC"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trainingReportRef</w:t>
            </w:r>
            <w:proofErr w:type="spellEnd"/>
          </w:p>
        </w:tc>
        <w:tc>
          <w:tcPr>
            <w:tcW w:w="1710" w:type="dxa"/>
            <w:tcMar>
              <w:top w:w="0" w:type="dxa"/>
              <w:left w:w="28" w:type="dxa"/>
              <w:bottom w:w="0" w:type="dxa"/>
              <w:right w:w="108" w:type="dxa"/>
            </w:tcMar>
          </w:tcPr>
          <w:p w14:paraId="404D2116" w14:textId="77777777" w:rsidR="00097904" w:rsidRPr="00F17505" w:rsidRDefault="00097904" w:rsidP="0036417D">
            <w:pPr>
              <w:pStyle w:val="TAL"/>
              <w:jc w:val="center"/>
            </w:pPr>
            <w:r w:rsidRPr="00F17505">
              <w:t>M</w:t>
            </w:r>
          </w:p>
        </w:tc>
        <w:tc>
          <w:tcPr>
            <w:tcW w:w="1440" w:type="dxa"/>
            <w:tcMar>
              <w:top w:w="0" w:type="dxa"/>
              <w:left w:w="28" w:type="dxa"/>
              <w:bottom w:w="0" w:type="dxa"/>
              <w:right w:w="108" w:type="dxa"/>
            </w:tcMar>
          </w:tcPr>
          <w:p w14:paraId="69FB2C32"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63DB66E2" w14:textId="77777777" w:rsidR="00097904" w:rsidRPr="00F17505" w:rsidRDefault="00097904" w:rsidP="0036417D">
            <w:pPr>
              <w:pStyle w:val="TAL"/>
              <w:jc w:val="center"/>
            </w:pPr>
            <w:r w:rsidRPr="00F17505">
              <w:t>F</w:t>
            </w:r>
          </w:p>
        </w:tc>
        <w:tc>
          <w:tcPr>
            <w:tcW w:w="1350" w:type="dxa"/>
            <w:tcMar>
              <w:top w:w="0" w:type="dxa"/>
              <w:left w:w="28" w:type="dxa"/>
              <w:bottom w:w="0" w:type="dxa"/>
              <w:right w:w="108" w:type="dxa"/>
            </w:tcMar>
          </w:tcPr>
          <w:p w14:paraId="7306DB71" w14:textId="77777777" w:rsidR="00097904" w:rsidRPr="00F17505" w:rsidRDefault="00097904" w:rsidP="0036417D">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91D7B1B" w14:textId="77777777" w:rsidR="00097904" w:rsidRPr="00F17505" w:rsidRDefault="00097904" w:rsidP="0036417D">
            <w:pPr>
              <w:pStyle w:val="TAL"/>
              <w:jc w:val="center"/>
              <w:rPr>
                <w:lang w:eastAsia="zh-CN"/>
              </w:rPr>
            </w:pPr>
            <w:r w:rsidRPr="00F17505">
              <w:rPr>
                <w:lang w:eastAsia="zh-CN"/>
              </w:rPr>
              <w:t>T</w:t>
            </w:r>
          </w:p>
        </w:tc>
      </w:tr>
      <w:tr w:rsidR="00097904" w:rsidRPr="00F17505" w14:paraId="02219D21" w14:textId="77777777" w:rsidTr="0036417D">
        <w:trPr>
          <w:cantSplit/>
          <w:jc w:val="center"/>
        </w:trPr>
        <w:tc>
          <w:tcPr>
            <w:tcW w:w="2559" w:type="dxa"/>
            <w:tcMar>
              <w:top w:w="0" w:type="dxa"/>
              <w:left w:w="28" w:type="dxa"/>
              <w:bottom w:w="0" w:type="dxa"/>
              <w:right w:w="108" w:type="dxa"/>
            </w:tcMar>
          </w:tcPr>
          <w:p w14:paraId="04272B60" w14:textId="77777777" w:rsidR="00097904" w:rsidRPr="00F17505" w:rsidRDefault="00097904" w:rsidP="0036417D">
            <w:pPr>
              <w:pStyle w:val="TAL"/>
              <w:rPr>
                <w:rFonts w:ascii="Courier New" w:hAnsi="Courier New" w:cs="Courier New"/>
              </w:rPr>
            </w:pPr>
            <w:proofErr w:type="spellStart"/>
            <w:r>
              <w:rPr>
                <w:rFonts w:ascii="Courier New" w:hAnsi="Courier New" w:cs="Courier New"/>
              </w:rPr>
              <w:t>mLModelGeneratedRef</w:t>
            </w:r>
            <w:proofErr w:type="spellEnd"/>
          </w:p>
        </w:tc>
        <w:tc>
          <w:tcPr>
            <w:tcW w:w="1710" w:type="dxa"/>
            <w:tcMar>
              <w:top w:w="0" w:type="dxa"/>
              <w:left w:w="28" w:type="dxa"/>
              <w:bottom w:w="0" w:type="dxa"/>
              <w:right w:w="108" w:type="dxa"/>
            </w:tcMar>
          </w:tcPr>
          <w:p w14:paraId="6DB7BC3E" w14:textId="0FCD0A37" w:rsidR="00097904" w:rsidRPr="00F17505" w:rsidRDefault="00097904" w:rsidP="0036417D">
            <w:pPr>
              <w:pStyle w:val="TAL"/>
              <w:jc w:val="center"/>
            </w:pPr>
            <w:r>
              <w:t>C</w:t>
            </w:r>
            <w:r w:rsidRPr="00F17505">
              <w:t>M</w:t>
            </w:r>
          </w:p>
        </w:tc>
        <w:tc>
          <w:tcPr>
            <w:tcW w:w="1440" w:type="dxa"/>
            <w:tcMar>
              <w:top w:w="0" w:type="dxa"/>
              <w:left w:w="28" w:type="dxa"/>
              <w:bottom w:w="0" w:type="dxa"/>
              <w:right w:w="108" w:type="dxa"/>
            </w:tcMar>
          </w:tcPr>
          <w:p w14:paraId="3CBD8378"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4D6970A1" w14:textId="77777777" w:rsidR="00097904" w:rsidRPr="00F17505" w:rsidRDefault="00097904" w:rsidP="0036417D">
            <w:pPr>
              <w:pStyle w:val="TAL"/>
              <w:jc w:val="center"/>
            </w:pPr>
            <w:r w:rsidRPr="00F17505">
              <w:t>F</w:t>
            </w:r>
          </w:p>
        </w:tc>
        <w:tc>
          <w:tcPr>
            <w:tcW w:w="1350" w:type="dxa"/>
            <w:tcMar>
              <w:top w:w="0" w:type="dxa"/>
              <w:left w:w="28" w:type="dxa"/>
              <w:bottom w:w="0" w:type="dxa"/>
              <w:right w:w="108" w:type="dxa"/>
            </w:tcMar>
          </w:tcPr>
          <w:p w14:paraId="6112A8C1" w14:textId="77777777" w:rsidR="00097904" w:rsidRPr="00F17505" w:rsidRDefault="00097904" w:rsidP="0036417D">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3E0CCE8" w14:textId="77777777" w:rsidR="00097904" w:rsidRPr="00F17505" w:rsidRDefault="00097904" w:rsidP="0036417D">
            <w:pPr>
              <w:pStyle w:val="TAL"/>
              <w:jc w:val="center"/>
              <w:rPr>
                <w:lang w:eastAsia="zh-CN"/>
              </w:rPr>
            </w:pPr>
            <w:r w:rsidRPr="00F17505">
              <w:rPr>
                <w:lang w:eastAsia="zh-CN"/>
              </w:rPr>
              <w:t>T</w:t>
            </w:r>
          </w:p>
        </w:tc>
      </w:tr>
      <w:tr w:rsidR="00097904" w:rsidRPr="00F17505" w14:paraId="6FD3DFFD" w14:textId="77777777" w:rsidTr="0036417D">
        <w:trPr>
          <w:cantSplit/>
          <w:jc w:val="center"/>
        </w:trPr>
        <w:tc>
          <w:tcPr>
            <w:tcW w:w="2559" w:type="dxa"/>
            <w:tcMar>
              <w:top w:w="0" w:type="dxa"/>
              <w:left w:w="28" w:type="dxa"/>
              <w:bottom w:w="0" w:type="dxa"/>
              <w:right w:w="108" w:type="dxa"/>
            </w:tcMar>
          </w:tcPr>
          <w:p w14:paraId="5E959AFB" w14:textId="77777777" w:rsidR="00097904" w:rsidRDefault="00097904" w:rsidP="0036417D">
            <w:pPr>
              <w:pStyle w:val="TAL"/>
              <w:rPr>
                <w:rFonts w:ascii="Courier New" w:hAnsi="Courier New" w:cs="Courier New"/>
              </w:rPr>
            </w:pPr>
            <w:proofErr w:type="spellStart"/>
            <w:r>
              <w:rPr>
                <w:rFonts w:ascii="Courier New" w:hAnsi="Courier New" w:cs="Courier New"/>
              </w:rPr>
              <w:t>mLModelRef</w:t>
            </w:r>
            <w:proofErr w:type="spellEnd"/>
          </w:p>
        </w:tc>
        <w:tc>
          <w:tcPr>
            <w:tcW w:w="1710" w:type="dxa"/>
            <w:tcMar>
              <w:top w:w="0" w:type="dxa"/>
              <w:left w:w="28" w:type="dxa"/>
              <w:bottom w:w="0" w:type="dxa"/>
              <w:right w:w="108" w:type="dxa"/>
            </w:tcMar>
          </w:tcPr>
          <w:p w14:paraId="2C677E88" w14:textId="6228CD7A" w:rsidR="00097904" w:rsidRDefault="00097904" w:rsidP="0036417D">
            <w:pPr>
              <w:pStyle w:val="TAL"/>
              <w:jc w:val="center"/>
            </w:pPr>
            <w:r>
              <w:t>M</w:t>
            </w:r>
          </w:p>
        </w:tc>
        <w:tc>
          <w:tcPr>
            <w:tcW w:w="1440" w:type="dxa"/>
            <w:tcMar>
              <w:top w:w="0" w:type="dxa"/>
              <w:left w:w="28" w:type="dxa"/>
              <w:bottom w:w="0" w:type="dxa"/>
              <w:right w:w="108" w:type="dxa"/>
            </w:tcMar>
          </w:tcPr>
          <w:p w14:paraId="196DEEBE" w14:textId="77777777" w:rsidR="00097904" w:rsidRPr="00F17505" w:rsidRDefault="00097904" w:rsidP="0036417D">
            <w:pPr>
              <w:pStyle w:val="TAL"/>
              <w:jc w:val="center"/>
            </w:pPr>
            <w:r>
              <w:t>T</w:t>
            </w:r>
          </w:p>
        </w:tc>
        <w:tc>
          <w:tcPr>
            <w:tcW w:w="1440" w:type="dxa"/>
            <w:tcMar>
              <w:top w:w="0" w:type="dxa"/>
              <w:left w:w="28" w:type="dxa"/>
              <w:bottom w:w="0" w:type="dxa"/>
              <w:right w:w="108" w:type="dxa"/>
            </w:tcMar>
          </w:tcPr>
          <w:p w14:paraId="296C9F81" w14:textId="77777777" w:rsidR="00097904" w:rsidRPr="00F17505" w:rsidRDefault="00097904" w:rsidP="0036417D">
            <w:pPr>
              <w:pStyle w:val="TAL"/>
              <w:jc w:val="center"/>
            </w:pPr>
            <w:r>
              <w:t>F</w:t>
            </w:r>
          </w:p>
        </w:tc>
        <w:tc>
          <w:tcPr>
            <w:tcW w:w="1350" w:type="dxa"/>
            <w:tcMar>
              <w:top w:w="0" w:type="dxa"/>
              <w:left w:w="28" w:type="dxa"/>
              <w:bottom w:w="0" w:type="dxa"/>
              <w:right w:w="108" w:type="dxa"/>
            </w:tcMar>
          </w:tcPr>
          <w:p w14:paraId="472FDF58" w14:textId="77777777" w:rsidR="00097904" w:rsidRPr="00F17505" w:rsidRDefault="00097904" w:rsidP="0036417D">
            <w:pPr>
              <w:pStyle w:val="TAL"/>
              <w:jc w:val="center"/>
              <w:rPr>
                <w:lang w:eastAsia="zh-CN"/>
              </w:rPr>
            </w:pPr>
            <w:r>
              <w:rPr>
                <w:lang w:eastAsia="zh-CN"/>
              </w:rPr>
              <w:t>F</w:t>
            </w:r>
          </w:p>
        </w:tc>
        <w:tc>
          <w:tcPr>
            <w:tcW w:w="1358" w:type="dxa"/>
            <w:tcMar>
              <w:top w:w="0" w:type="dxa"/>
              <w:left w:w="28" w:type="dxa"/>
              <w:bottom w:w="0" w:type="dxa"/>
              <w:right w:w="108" w:type="dxa"/>
            </w:tcMar>
          </w:tcPr>
          <w:p w14:paraId="129817C0" w14:textId="77777777" w:rsidR="00097904" w:rsidRPr="00F17505" w:rsidRDefault="00097904" w:rsidP="0036417D">
            <w:pPr>
              <w:pStyle w:val="TAL"/>
              <w:jc w:val="center"/>
              <w:rPr>
                <w:lang w:eastAsia="zh-CN"/>
              </w:rPr>
            </w:pPr>
            <w:r>
              <w:rPr>
                <w:lang w:eastAsia="zh-CN"/>
              </w:rPr>
              <w:t>T</w:t>
            </w:r>
          </w:p>
        </w:tc>
      </w:tr>
    </w:tbl>
    <w:p w14:paraId="2E44D270" w14:textId="77777777" w:rsidR="00097904" w:rsidRPr="00F17505" w:rsidRDefault="00097904" w:rsidP="00097904"/>
    <w:p w14:paraId="2149F153" w14:textId="77777777" w:rsidR="00097904" w:rsidRPr="00F17505" w:rsidRDefault="00097904" w:rsidP="00097904">
      <w:pPr>
        <w:pStyle w:val="6"/>
      </w:pPr>
      <w:bookmarkStart w:id="56" w:name="_Toc130202000"/>
      <w:bookmarkStart w:id="57" w:name="_Toc178168972"/>
      <w:r w:rsidRPr="00F17505">
        <w:lastRenderedPageBreak/>
        <w:t>7.</w:t>
      </w:r>
      <w:r>
        <w:t>3a</w:t>
      </w:r>
      <w:r w:rsidRPr="00F17505">
        <w:t>.</w:t>
      </w:r>
      <w:r>
        <w:t>1.2.4</w:t>
      </w:r>
      <w:r w:rsidRPr="00F17505">
        <w:t>.3</w:t>
      </w:r>
      <w:r w:rsidRPr="00F17505">
        <w:tab/>
        <w:t>Attribute constraints</w:t>
      </w:r>
      <w:bookmarkEnd w:id="56"/>
      <w:bookmarkEnd w:id="57"/>
    </w:p>
    <w:p w14:paraId="2CBBC071" w14:textId="77777777" w:rsidR="00097904" w:rsidRPr="00F17505" w:rsidRDefault="00097904" w:rsidP="00097904">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097904" w:rsidRPr="00F17505" w14:paraId="306E9188" w14:textId="77777777" w:rsidTr="00C53AD2">
        <w:trPr>
          <w:jc w:val="center"/>
        </w:trPr>
        <w:tc>
          <w:tcPr>
            <w:tcW w:w="4025" w:type="dxa"/>
            <w:shd w:val="clear" w:color="auto" w:fill="D9D9D9"/>
            <w:tcMar>
              <w:top w:w="0" w:type="dxa"/>
              <w:left w:w="28" w:type="dxa"/>
              <w:bottom w:w="0" w:type="dxa"/>
              <w:right w:w="108" w:type="dxa"/>
            </w:tcMar>
            <w:hideMark/>
          </w:tcPr>
          <w:p w14:paraId="39D266E0" w14:textId="77777777" w:rsidR="00097904" w:rsidRPr="00F17505" w:rsidRDefault="00097904" w:rsidP="0036417D">
            <w:pPr>
              <w:pStyle w:val="TAH"/>
            </w:pPr>
            <w:r w:rsidRPr="00F17505">
              <w:t>Name</w:t>
            </w:r>
          </w:p>
        </w:tc>
        <w:tc>
          <w:tcPr>
            <w:tcW w:w="5611" w:type="dxa"/>
            <w:shd w:val="clear" w:color="auto" w:fill="D9D9D9"/>
            <w:tcMar>
              <w:top w:w="0" w:type="dxa"/>
              <w:left w:w="28" w:type="dxa"/>
              <w:bottom w:w="0" w:type="dxa"/>
              <w:right w:w="108" w:type="dxa"/>
            </w:tcMar>
            <w:hideMark/>
          </w:tcPr>
          <w:p w14:paraId="57C15F36" w14:textId="77777777" w:rsidR="00097904" w:rsidRPr="00F17505" w:rsidRDefault="00097904" w:rsidP="0036417D">
            <w:pPr>
              <w:pStyle w:val="TAH"/>
            </w:pPr>
            <w:r w:rsidRPr="00F17505">
              <w:rPr>
                <w:color w:val="000000"/>
              </w:rPr>
              <w:t>Definition</w:t>
            </w:r>
          </w:p>
        </w:tc>
      </w:tr>
      <w:tr w:rsidR="00097904" w:rsidRPr="00F17505" w14:paraId="0B697890" w14:textId="77777777" w:rsidTr="00C53AD2">
        <w:trPr>
          <w:jc w:val="center"/>
        </w:trPr>
        <w:tc>
          <w:tcPr>
            <w:tcW w:w="4025" w:type="dxa"/>
            <w:tcMar>
              <w:top w:w="0" w:type="dxa"/>
              <w:left w:w="28" w:type="dxa"/>
              <w:bottom w:w="0" w:type="dxa"/>
              <w:right w:w="108" w:type="dxa"/>
            </w:tcMar>
          </w:tcPr>
          <w:p w14:paraId="1CD1CC00"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5611" w:type="dxa"/>
            <w:tcMar>
              <w:top w:w="0" w:type="dxa"/>
              <w:left w:w="28" w:type="dxa"/>
              <w:bottom w:w="0" w:type="dxa"/>
              <w:right w:w="108" w:type="dxa"/>
            </w:tcMar>
          </w:tcPr>
          <w:p w14:paraId="378BDB51" w14:textId="77777777" w:rsidR="00097904" w:rsidRPr="00F17505" w:rsidRDefault="00097904" w:rsidP="0036417D">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w:t>
            </w:r>
            <w:proofErr w:type="spellStart"/>
            <w:r w:rsidRPr="00F17505">
              <w:rPr>
                <w:rFonts w:cs="Arial"/>
              </w:rPr>
              <w:t>MnS</w:t>
            </w:r>
            <w:proofErr w:type="spellEnd"/>
            <w:r w:rsidRPr="00F17505">
              <w:rPr>
                <w:rFonts w:cs="Arial"/>
              </w:rPr>
              <w:t xml:space="preserve"> consumer (via </w:t>
            </w:r>
            <w:proofErr w:type="spellStart"/>
            <w:r w:rsidRPr="00F17505">
              <w:rPr>
                <w:rFonts w:ascii="Courier New" w:hAnsi="Courier New" w:cs="Courier New"/>
              </w:rPr>
              <w:t>MLTrainingRequest</w:t>
            </w:r>
            <w:proofErr w:type="spellEnd"/>
            <w:r w:rsidRPr="00F17505">
              <w:rPr>
                <w:rFonts w:cs="Arial"/>
              </w:rPr>
              <w:t xml:space="preserve"> MOI).</w:t>
            </w:r>
          </w:p>
        </w:tc>
      </w:tr>
      <w:tr w:rsidR="00097904" w:rsidRPr="00F17505" w14:paraId="6D77B399" w14:textId="77777777" w:rsidTr="00C53AD2">
        <w:trPr>
          <w:jc w:val="center"/>
        </w:trPr>
        <w:tc>
          <w:tcPr>
            <w:tcW w:w="4025" w:type="dxa"/>
            <w:tcMar>
              <w:top w:w="0" w:type="dxa"/>
              <w:left w:w="28" w:type="dxa"/>
              <w:bottom w:w="0" w:type="dxa"/>
              <w:right w:w="108" w:type="dxa"/>
            </w:tcMar>
          </w:tcPr>
          <w:p w14:paraId="6842E063" w14:textId="480D9062" w:rsidR="00097904" w:rsidRPr="00F17505" w:rsidRDefault="00097904" w:rsidP="00F76086">
            <w:pPr>
              <w:pStyle w:val="TAL"/>
              <w:rPr>
                <w:rFonts w:ascii="Courier New" w:hAnsi="Courier New" w:cs="Courier New"/>
              </w:rPr>
            </w:pPr>
            <w:proofErr w:type="spellStart"/>
            <w:r>
              <w:rPr>
                <w:rFonts w:ascii="Courier New" w:hAnsi="Courier New" w:cs="Courier New"/>
              </w:rPr>
              <w:t>mLModelGeneratedRef</w:t>
            </w:r>
            <w:proofErr w:type="spellEnd"/>
            <w:r>
              <w:rPr>
                <w:rFonts w:ascii="Courier New" w:hAnsi="Courier New" w:cs="Courier New"/>
              </w:rPr>
              <w:t xml:space="preserve"> </w:t>
            </w:r>
            <w:r w:rsidRPr="003450E6">
              <w:rPr>
                <w:rFonts w:cs="Arial"/>
              </w:rPr>
              <w:t>Support Qualifier</w:t>
            </w:r>
          </w:p>
        </w:tc>
        <w:tc>
          <w:tcPr>
            <w:tcW w:w="5611" w:type="dxa"/>
            <w:tcMar>
              <w:top w:w="0" w:type="dxa"/>
              <w:left w:w="28" w:type="dxa"/>
              <w:bottom w:w="0" w:type="dxa"/>
              <w:right w:w="108" w:type="dxa"/>
            </w:tcMar>
          </w:tcPr>
          <w:p w14:paraId="68A71905" w14:textId="77777777" w:rsidR="00097904" w:rsidRPr="00F17505" w:rsidRDefault="00097904" w:rsidP="0036417D">
            <w:pPr>
              <w:pStyle w:val="TAL"/>
              <w:rPr>
                <w:rFonts w:cs="Arial"/>
                <w:lang w:eastAsia="zh-CN"/>
              </w:rPr>
            </w:pPr>
            <w:r>
              <w:rPr>
                <w:rFonts w:cs="Arial"/>
                <w:lang w:eastAsia="zh-CN"/>
              </w:rPr>
              <w:t xml:space="preserve">Condition: The </w:t>
            </w:r>
            <w:proofErr w:type="spellStart"/>
            <w:r w:rsidRPr="003450E6">
              <w:rPr>
                <w:rFonts w:ascii="Courier New" w:hAnsi="Courier New" w:cs="Courier New"/>
              </w:rPr>
              <w:t>MLTrainingProcess</w:t>
            </w:r>
            <w:proofErr w:type="spellEnd"/>
            <w:r>
              <w:rPr>
                <w:rFonts w:cs="Arial"/>
                <w:lang w:eastAsia="zh-CN"/>
              </w:rPr>
              <w:t xml:space="preserve"> MOI is instantiated to retrain an existing </w:t>
            </w:r>
            <w:proofErr w:type="spellStart"/>
            <w:r w:rsidRPr="003450E6">
              <w:rPr>
                <w:rFonts w:ascii="Courier New" w:hAnsi="Courier New" w:cs="Courier New"/>
              </w:rPr>
              <w:t>ML</w:t>
            </w:r>
            <w:r>
              <w:rPr>
                <w:rFonts w:ascii="Courier New" w:hAnsi="Courier New" w:cs="Courier New"/>
              </w:rPr>
              <w:t>Model</w:t>
            </w:r>
            <w:proofErr w:type="spellEnd"/>
            <w:r>
              <w:rPr>
                <w:rFonts w:cs="Arial"/>
                <w:lang w:eastAsia="zh-CN"/>
              </w:rPr>
              <w:t>.</w:t>
            </w:r>
          </w:p>
        </w:tc>
      </w:tr>
    </w:tbl>
    <w:p w14:paraId="2431EC2B" w14:textId="77777777" w:rsidR="00097904" w:rsidRPr="00F17505" w:rsidRDefault="00097904" w:rsidP="00097904">
      <w:pPr>
        <w:rPr>
          <w:rFonts w:eastAsia="Calibri"/>
          <w:i/>
          <w:iCs/>
        </w:rPr>
      </w:pPr>
    </w:p>
    <w:p w14:paraId="2A3E0391" w14:textId="77777777" w:rsidR="00097904" w:rsidRPr="00F17505" w:rsidRDefault="00097904" w:rsidP="00097904">
      <w:pPr>
        <w:pStyle w:val="6"/>
      </w:pPr>
      <w:bookmarkStart w:id="58" w:name="_Toc130202001"/>
      <w:bookmarkStart w:id="59" w:name="_Toc178168973"/>
      <w:r w:rsidRPr="00F17505">
        <w:t>7.</w:t>
      </w:r>
      <w:r>
        <w:t>3a</w:t>
      </w:r>
      <w:r w:rsidRPr="00F17505">
        <w:t>.</w:t>
      </w:r>
      <w:r>
        <w:t>1.2.4</w:t>
      </w:r>
      <w:r w:rsidRPr="00F17505">
        <w:t>.4</w:t>
      </w:r>
      <w:r w:rsidRPr="00F17505">
        <w:tab/>
        <w:t>Notifications</w:t>
      </w:r>
      <w:bookmarkEnd w:id="58"/>
      <w:bookmarkEnd w:id="59"/>
    </w:p>
    <w:p w14:paraId="20622807" w14:textId="62BD1A35" w:rsidR="00514442" w:rsidRDefault="00097904" w:rsidP="00514442">
      <w:r w:rsidRPr="00F17505">
        <w:t>The common notifications defined in clause 7.</w:t>
      </w:r>
      <w:r>
        <w:t>6</w:t>
      </w:r>
      <w:r w:rsidRPr="00F17505">
        <w:t xml:space="preserve"> are valid for this IOC, without exceptions or additions.</w:t>
      </w:r>
    </w:p>
    <w:p w14:paraId="395A3F5C" w14:textId="77777777" w:rsidR="00980E94" w:rsidRDefault="00980E94" w:rsidP="00514442"/>
    <w:p w14:paraId="6AC811F8" w14:textId="525F9EC1" w:rsidR="00DC0E72" w:rsidRPr="00980E94" w:rsidRDefault="00514442" w:rsidP="00980E9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sectPr w:rsidR="00DC0E72" w:rsidRPr="00980E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36417D" w:rsidRDefault="0036417D">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CB4C6" w14:textId="77777777" w:rsidR="001F7BA9" w:rsidRDefault="001F7BA9">
      <w:r>
        <w:separator/>
      </w:r>
    </w:p>
  </w:endnote>
  <w:endnote w:type="continuationSeparator" w:id="0">
    <w:p w14:paraId="366C5BA6" w14:textId="77777777" w:rsidR="001F7BA9" w:rsidRDefault="001F7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DE16F" w14:textId="77777777" w:rsidR="001F7BA9" w:rsidRDefault="001F7BA9">
      <w:r>
        <w:separator/>
      </w:r>
    </w:p>
  </w:footnote>
  <w:footnote w:type="continuationSeparator" w:id="0">
    <w:p w14:paraId="0C54CAB1" w14:textId="77777777" w:rsidR="001F7BA9" w:rsidRDefault="001F7B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417D" w:rsidRDefault="003641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417D" w:rsidRDefault="003641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417D" w:rsidRDefault="003641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417D" w:rsidRDefault="003641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21C38E7"/>
    <w:multiLevelType w:val="hybridMultilevel"/>
    <w:tmpl w:val="1C1812CE"/>
    <w:lvl w:ilvl="0" w:tplc="C778C7B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5A7C0724"/>
    <w:multiLevelType w:val="hybridMultilevel"/>
    <w:tmpl w:val="35A46560"/>
    <w:lvl w:ilvl="0" w:tplc="546AE3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5C16769D"/>
    <w:multiLevelType w:val="hybridMultilevel"/>
    <w:tmpl w:val="F2484632"/>
    <w:lvl w:ilvl="0" w:tplc="9EE8B0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5"/>
  </w:num>
  <w:num w:numId="3">
    <w:abstractNumId w:val="2"/>
  </w:num>
  <w:num w:numId="4">
    <w:abstractNumId w:val="1"/>
  </w:num>
  <w:num w:numId="5">
    <w:abstractNumId w:val="0"/>
  </w:num>
  <w:num w:numId="6">
    <w:abstractNumId w:val="3"/>
  </w:num>
  <w:num w:numId="7">
    <w:abstractNumId w:val="4"/>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
    <w15:presenceInfo w15:providerId="None" w15:userId="Pengxiang Xie"/>
  </w15:person>
  <w15:person w15:author="Pengxiang Xie_rev2">
    <w15:presenceInfo w15:providerId="None" w15:userId="Pengxiang Xi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FE9"/>
    <w:rsid w:val="000638A4"/>
    <w:rsid w:val="00070E09"/>
    <w:rsid w:val="00097904"/>
    <w:rsid w:val="000A6394"/>
    <w:rsid w:val="000B7FED"/>
    <w:rsid w:val="000C038A"/>
    <w:rsid w:val="000C6598"/>
    <w:rsid w:val="000D44B3"/>
    <w:rsid w:val="000D4E39"/>
    <w:rsid w:val="000F2E79"/>
    <w:rsid w:val="00134AFB"/>
    <w:rsid w:val="00145D43"/>
    <w:rsid w:val="00182B21"/>
    <w:rsid w:val="00192C46"/>
    <w:rsid w:val="001A08B3"/>
    <w:rsid w:val="001A5B86"/>
    <w:rsid w:val="001A7B60"/>
    <w:rsid w:val="001B52F0"/>
    <w:rsid w:val="001B7A65"/>
    <w:rsid w:val="001E41F3"/>
    <w:rsid w:val="001F7BA9"/>
    <w:rsid w:val="0025391B"/>
    <w:rsid w:val="0026004D"/>
    <w:rsid w:val="002640DD"/>
    <w:rsid w:val="00275D12"/>
    <w:rsid w:val="00284FEB"/>
    <w:rsid w:val="002860C4"/>
    <w:rsid w:val="002B268C"/>
    <w:rsid w:val="002B35CD"/>
    <w:rsid w:val="002B5741"/>
    <w:rsid w:val="002C56D3"/>
    <w:rsid w:val="002E472E"/>
    <w:rsid w:val="00305409"/>
    <w:rsid w:val="003408EB"/>
    <w:rsid w:val="003609EF"/>
    <w:rsid w:val="0036231A"/>
    <w:rsid w:val="0036417D"/>
    <w:rsid w:val="00374DD4"/>
    <w:rsid w:val="003E1A36"/>
    <w:rsid w:val="003E5AB2"/>
    <w:rsid w:val="00410371"/>
    <w:rsid w:val="0041476A"/>
    <w:rsid w:val="004242F1"/>
    <w:rsid w:val="004350B2"/>
    <w:rsid w:val="004A6BA4"/>
    <w:rsid w:val="004B75B7"/>
    <w:rsid w:val="005141D9"/>
    <w:rsid w:val="00514442"/>
    <w:rsid w:val="0051580D"/>
    <w:rsid w:val="00542BA4"/>
    <w:rsid w:val="00547111"/>
    <w:rsid w:val="00556CDC"/>
    <w:rsid w:val="00592D74"/>
    <w:rsid w:val="005E2C44"/>
    <w:rsid w:val="00621188"/>
    <w:rsid w:val="00622613"/>
    <w:rsid w:val="006257ED"/>
    <w:rsid w:val="00653DE4"/>
    <w:rsid w:val="00660E1A"/>
    <w:rsid w:val="006615B7"/>
    <w:rsid w:val="00665C47"/>
    <w:rsid w:val="00693E1C"/>
    <w:rsid w:val="00695808"/>
    <w:rsid w:val="006B46FB"/>
    <w:rsid w:val="006E21FB"/>
    <w:rsid w:val="007044AC"/>
    <w:rsid w:val="00717E01"/>
    <w:rsid w:val="00792342"/>
    <w:rsid w:val="007977A8"/>
    <w:rsid w:val="007B512A"/>
    <w:rsid w:val="007C2097"/>
    <w:rsid w:val="007D6A07"/>
    <w:rsid w:val="007F4A3B"/>
    <w:rsid w:val="007F7259"/>
    <w:rsid w:val="008040A8"/>
    <w:rsid w:val="0082156D"/>
    <w:rsid w:val="00823CA1"/>
    <w:rsid w:val="008279FA"/>
    <w:rsid w:val="0085445A"/>
    <w:rsid w:val="008626E7"/>
    <w:rsid w:val="00870EE7"/>
    <w:rsid w:val="008863B9"/>
    <w:rsid w:val="008A45A6"/>
    <w:rsid w:val="008D3CCC"/>
    <w:rsid w:val="008F08DD"/>
    <w:rsid w:val="008F3789"/>
    <w:rsid w:val="008F686C"/>
    <w:rsid w:val="009148DE"/>
    <w:rsid w:val="00941E30"/>
    <w:rsid w:val="009531B0"/>
    <w:rsid w:val="0097102C"/>
    <w:rsid w:val="009741B3"/>
    <w:rsid w:val="009777D9"/>
    <w:rsid w:val="00980E94"/>
    <w:rsid w:val="00991B88"/>
    <w:rsid w:val="009A3D52"/>
    <w:rsid w:val="009A5753"/>
    <w:rsid w:val="009A579D"/>
    <w:rsid w:val="009E3297"/>
    <w:rsid w:val="009F734F"/>
    <w:rsid w:val="00A246B6"/>
    <w:rsid w:val="00A47E70"/>
    <w:rsid w:val="00A50CF0"/>
    <w:rsid w:val="00A7671C"/>
    <w:rsid w:val="00AA2CBC"/>
    <w:rsid w:val="00AC5820"/>
    <w:rsid w:val="00AD1CD8"/>
    <w:rsid w:val="00AD3A35"/>
    <w:rsid w:val="00AD5BE1"/>
    <w:rsid w:val="00B258BB"/>
    <w:rsid w:val="00B67B97"/>
    <w:rsid w:val="00B80BB2"/>
    <w:rsid w:val="00B968C8"/>
    <w:rsid w:val="00BA3EC5"/>
    <w:rsid w:val="00BA51D9"/>
    <w:rsid w:val="00BB5DFC"/>
    <w:rsid w:val="00BC6FBF"/>
    <w:rsid w:val="00BD279D"/>
    <w:rsid w:val="00BD4868"/>
    <w:rsid w:val="00BD6BB8"/>
    <w:rsid w:val="00C2161F"/>
    <w:rsid w:val="00C478BD"/>
    <w:rsid w:val="00C53AD2"/>
    <w:rsid w:val="00C66BA2"/>
    <w:rsid w:val="00C870F6"/>
    <w:rsid w:val="00C95985"/>
    <w:rsid w:val="00CC5026"/>
    <w:rsid w:val="00CC68D0"/>
    <w:rsid w:val="00CF4498"/>
    <w:rsid w:val="00D03F9A"/>
    <w:rsid w:val="00D06D51"/>
    <w:rsid w:val="00D24991"/>
    <w:rsid w:val="00D50255"/>
    <w:rsid w:val="00D66520"/>
    <w:rsid w:val="00D75ABE"/>
    <w:rsid w:val="00D84AE9"/>
    <w:rsid w:val="00D9124E"/>
    <w:rsid w:val="00DC0E72"/>
    <w:rsid w:val="00DE34CF"/>
    <w:rsid w:val="00DE55F3"/>
    <w:rsid w:val="00E13F3D"/>
    <w:rsid w:val="00E34898"/>
    <w:rsid w:val="00EA66E3"/>
    <w:rsid w:val="00EB09B7"/>
    <w:rsid w:val="00EE7D7C"/>
    <w:rsid w:val="00EE7EB7"/>
    <w:rsid w:val="00F25D98"/>
    <w:rsid w:val="00F300FB"/>
    <w:rsid w:val="00F76086"/>
    <w:rsid w:val="00F966F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NOChar">
    <w:name w:val="NO Char"/>
    <w:link w:val="NO"/>
    <w:locked/>
    <w:rsid w:val="00514442"/>
    <w:rPr>
      <w:rFonts w:ascii="Times New Roman" w:hAnsi="Times New Roman"/>
      <w:lang w:val="en-GB" w:eastAsia="en-US"/>
    </w:rPr>
  </w:style>
  <w:style w:type="character" w:customStyle="1" w:styleId="B1Char1">
    <w:name w:val="B1 Char1"/>
    <w:link w:val="B1"/>
    <w:rsid w:val="00514442"/>
    <w:rPr>
      <w:rFonts w:ascii="Times New Roman" w:hAnsi="Times New Roman"/>
      <w:lang w:val="en-GB" w:eastAsia="en-US"/>
    </w:rPr>
  </w:style>
  <w:style w:type="character" w:customStyle="1" w:styleId="TALChar">
    <w:name w:val="TAL Char"/>
    <w:link w:val="TAL"/>
    <w:qFormat/>
    <w:rsid w:val="00097904"/>
    <w:rPr>
      <w:rFonts w:ascii="Arial" w:hAnsi="Arial"/>
      <w:sz w:val="18"/>
      <w:lang w:val="en-GB" w:eastAsia="en-US"/>
    </w:rPr>
  </w:style>
  <w:style w:type="character" w:customStyle="1" w:styleId="TAHChar">
    <w:name w:val="TAH Char"/>
    <w:link w:val="TAH"/>
    <w:rsid w:val="00097904"/>
    <w:rPr>
      <w:rFonts w:ascii="Arial" w:hAnsi="Arial"/>
      <w:b/>
      <w:sz w:val="18"/>
      <w:lang w:val="en-GB" w:eastAsia="en-US"/>
    </w:rPr>
  </w:style>
  <w:style w:type="character" w:customStyle="1" w:styleId="THChar">
    <w:name w:val="TH Char"/>
    <w:link w:val="TH"/>
    <w:qFormat/>
    <w:rsid w:val="00097904"/>
    <w:rPr>
      <w:rFonts w:ascii="Arial" w:hAnsi="Arial"/>
      <w:b/>
      <w:lang w:val="en-GB" w:eastAsia="en-US"/>
    </w:rPr>
  </w:style>
  <w:style w:type="character" w:customStyle="1" w:styleId="B1Char">
    <w:name w:val="B1 Char"/>
    <w:qFormat/>
    <w:rsid w:val="00097904"/>
    <w:rPr>
      <w:rFonts w:eastAsia="Times New Roman"/>
      <w:lang w:val="en-GB" w:eastAsia="en-US"/>
    </w:rPr>
  </w:style>
  <w:style w:type="character" w:customStyle="1" w:styleId="Char3">
    <w:name w:val="批注框文本 Char"/>
    <w:link w:val="ae"/>
    <w:rsid w:val="0036417D"/>
    <w:rPr>
      <w:rFonts w:ascii="Tahoma" w:hAnsi="Tahoma" w:cs="Tahoma"/>
      <w:sz w:val="16"/>
      <w:szCs w:val="16"/>
      <w:lang w:val="en-GB" w:eastAsia="en-US"/>
    </w:rPr>
  </w:style>
  <w:style w:type="table" w:styleId="af1">
    <w:name w:val="Table Grid"/>
    <w:basedOn w:val="a1"/>
    <w:uiPriority w:val="59"/>
    <w:rsid w:val="0036417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6417D"/>
    <w:rPr>
      <w:color w:val="605E5C"/>
      <w:shd w:val="clear" w:color="auto" w:fill="E1DFDD"/>
    </w:rPr>
  </w:style>
  <w:style w:type="character" w:customStyle="1" w:styleId="1Char">
    <w:name w:val="标题 1 Char"/>
    <w:aliases w:val=" Char1 Char,Char1 Char"/>
    <w:link w:val="1"/>
    <w:rsid w:val="0036417D"/>
    <w:rPr>
      <w:rFonts w:ascii="Arial" w:hAnsi="Arial"/>
      <w:sz w:val="36"/>
      <w:lang w:val="en-GB" w:eastAsia="en-US"/>
    </w:rPr>
  </w:style>
  <w:style w:type="character" w:customStyle="1" w:styleId="EditorsNoteChar">
    <w:name w:val="Editor's Note Char"/>
    <w:aliases w:val="EN Char"/>
    <w:link w:val="EditorsNote"/>
    <w:rsid w:val="0036417D"/>
    <w:rPr>
      <w:rFonts w:ascii="Times New Roman" w:hAnsi="Times New Roman"/>
      <w:color w:val="FF0000"/>
      <w:lang w:val="en-GB" w:eastAsia="en-US"/>
    </w:rPr>
  </w:style>
  <w:style w:type="character" w:customStyle="1" w:styleId="Char2">
    <w:name w:val="批注文字 Char"/>
    <w:link w:val="ac"/>
    <w:rsid w:val="0036417D"/>
    <w:rPr>
      <w:rFonts w:ascii="Times New Roman" w:hAnsi="Times New Roman"/>
      <w:lang w:val="en-GB" w:eastAsia="en-US"/>
    </w:rPr>
  </w:style>
  <w:style w:type="character" w:customStyle="1" w:styleId="Char4">
    <w:name w:val="批注主题 Char"/>
    <w:link w:val="af"/>
    <w:rsid w:val="0036417D"/>
    <w:rPr>
      <w:rFonts w:ascii="Times New Roman" w:hAnsi="Times New Roman"/>
      <w:b/>
      <w:bCs/>
      <w:lang w:val="en-GB" w:eastAsia="en-US"/>
    </w:rPr>
  </w:style>
  <w:style w:type="character" w:customStyle="1" w:styleId="EXCar">
    <w:name w:val="EX Car"/>
    <w:link w:val="EX"/>
    <w:qFormat/>
    <w:locked/>
    <w:rsid w:val="0036417D"/>
    <w:rPr>
      <w:rFonts w:ascii="Times New Roman" w:hAnsi="Times New Roman"/>
      <w:lang w:val="en-GB" w:eastAsia="en-US"/>
    </w:rPr>
  </w:style>
  <w:style w:type="character" w:customStyle="1" w:styleId="TFChar">
    <w:name w:val="TF Char"/>
    <w:link w:val="TF"/>
    <w:qFormat/>
    <w:rsid w:val="0036417D"/>
    <w:rPr>
      <w:rFonts w:ascii="Arial" w:hAnsi="Arial"/>
      <w:b/>
      <w:lang w:val="en-GB" w:eastAsia="en-US"/>
    </w:rPr>
  </w:style>
  <w:style w:type="character" w:customStyle="1" w:styleId="Char0">
    <w:name w:val="脚注文本 Char"/>
    <w:basedOn w:val="a0"/>
    <w:link w:val="a6"/>
    <w:rsid w:val="0036417D"/>
    <w:rPr>
      <w:rFonts w:ascii="Times New Roman" w:hAnsi="Times New Roman"/>
      <w:sz w:val="16"/>
      <w:lang w:val="en-GB" w:eastAsia="en-US"/>
    </w:rPr>
  </w:style>
  <w:style w:type="character" w:customStyle="1" w:styleId="Char5">
    <w:name w:val="文档结构图 Char"/>
    <w:basedOn w:val="a0"/>
    <w:link w:val="af0"/>
    <w:rsid w:val="0036417D"/>
    <w:rPr>
      <w:rFonts w:ascii="Tahoma" w:hAnsi="Tahoma" w:cs="Tahoma"/>
      <w:shd w:val="clear" w:color="auto" w:fill="000080"/>
      <w:lang w:val="en-GB" w:eastAsia="en-US"/>
    </w:rPr>
  </w:style>
  <w:style w:type="character" w:customStyle="1" w:styleId="TACChar">
    <w:name w:val="TAC Char"/>
    <w:link w:val="TAC"/>
    <w:rsid w:val="0036417D"/>
    <w:rPr>
      <w:rFonts w:ascii="Arial" w:hAnsi="Arial"/>
      <w:sz w:val="18"/>
      <w:lang w:val="en-GB" w:eastAsia="en-US"/>
    </w:rPr>
  </w:style>
  <w:style w:type="paragraph" w:styleId="af2">
    <w:name w:val="caption"/>
    <w:basedOn w:val="a"/>
    <w:next w:val="a"/>
    <w:link w:val="Char6"/>
    <w:unhideWhenUsed/>
    <w:qFormat/>
    <w:rsid w:val="0036417D"/>
    <w:pPr>
      <w:overflowPunct w:val="0"/>
      <w:autoSpaceDE w:val="0"/>
      <w:autoSpaceDN w:val="0"/>
      <w:adjustRightInd w:val="0"/>
      <w:textAlignment w:val="baseline"/>
    </w:pPr>
    <w:rPr>
      <w:b/>
      <w:bCs/>
    </w:rPr>
  </w:style>
  <w:style w:type="paragraph" w:styleId="af3">
    <w:name w:val="Revision"/>
    <w:hidden/>
    <w:uiPriority w:val="99"/>
    <w:semiHidden/>
    <w:rsid w:val="0036417D"/>
    <w:rPr>
      <w:rFonts w:ascii="Times New Roman" w:hAnsi="Times New Roman"/>
      <w:lang w:val="en-GB" w:eastAsia="en-US"/>
    </w:rPr>
  </w:style>
  <w:style w:type="paragraph" w:styleId="af4">
    <w:name w:val="Normal (Web)"/>
    <w:basedOn w:val="a"/>
    <w:uiPriority w:val="99"/>
    <w:unhideWhenUsed/>
    <w:rsid w:val="0036417D"/>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locked/>
    <w:rsid w:val="0036417D"/>
    <w:rPr>
      <w:rFonts w:ascii="Arial" w:eastAsia="Times New Roman" w:hAnsi="Arial" w:cs="Arial"/>
      <w:b/>
      <w:sz w:val="18"/>
      <w:lang w:val="x-none" w:eastAsia="en-US"/>
    </w:rPr>
  </w:style>
  <w:style w:type="character" w:customStyle="1" w:styleId="NOZchn">
    <w:name w:val="NO Zchn"/>
    <w:rsid w:val="0036417D"/>
    <w:rPr>
      <w:rFonts w:eastAsia="Times New Roman"/>
      <w:lang w:val="en-GB" w:eastAsia="en-US"/>
    </w:rPr>
  </w:style>
  <w:style w:type="character" w:customStyle="1" w:styleId="2Char">
    <w:name w:val="标题 2 Char"/>
    <w:aliases w:val="H2 Char,h2 Char,2nd level Char,†berschrift 2 Char,õberschrift 2 Char,UNDERRUBRIK 1-2 Char"/>
    <w:link w:val="2"/>
    <w:rsid w:val="0036417D"/>
    <w:rPr>
      <w:rFonts w:ascii="Arial" w:hAnsi="Arial"/>
      <w:sz w:val="32"/>
      <w:lang w:val="en-GB" w:eastAsia="en-US"/>
    </w:rPr>
  </w:style>
  <w:style w:type="character" w:customStyle="1" w:styleId="PLChar">
    <w:name w:val="PL Char"/>
    <w:link w:val="PL"/>
    <w:qFormat/>
    <w:rsid w:val="0036417D"/>
    <w:rPr>
      <w:rFonts w:ascii="Courier New" w:hAnsi="Courier New"/>
      <w:noProof/>
      <w:sz w:val="16"/>
      <w:lang w:val="en-GB" w:eastAsia="en-US"/>
    </w:rPr>
  </w:style>
  <w:style w:type="paragraph" w:styleId="af5">
    <w:name w:val="List Paragraph"/>
    <w:basedOn w:val="a"/>
    <w:link w:val="Char7"/>
    <w:uiPriority w:val="34"/>
    <w:qFormat/>
    <w:rsid w:val="0036417D"/>
    <w:pPr>
      <w:overflowPunct w:val="0"/>
      <w:autoSpaceDE w:val="0"/>
      <w:autoSpaceDN w:val="0"/>
      <w:adjustRightInd w:val="0"/>
      <w:spacing w:after="0"/>
      <w:ind w:left="720"/>
      <w:contextualSpacing/>
      <w:textAlignment w:val="baseline"/>
    </w:pPr>
    <w:rPr>
      <w:rFonts w:ascii="Arial" w:hAnsi="Arial"/>
      <w:sz w:val="22"/>
    </w:rPr>
  </w:style>
  <w:style w:type="paragraph" w:styleId="af6">
    <w:name w:val="Body Text"/>
    <w:basedOn w:val="a"/>
    <w:link w:val="Char8"/>
    <w:rsid w:val="0036417D"/>
    <w:pPr>
      <w:overflowPunct w:val="0"/>
      <w:autoSpaceDE w:val="0"/>
      <w:autoSpaceDN w:val="0"/>
      <w:adjustRightInd w:val="0"/>
      <w:spacing w:after="0"/>
      <w:jc w:val="both"/>
      <w:textAlignment w:val="baseline"/>
    </w:pPr>
    <w:rPr>
      <w:rFonts w:ascii="Arial" w:hAnsi="Arial"/>
      <w:sz w:val="22"/>
    </w:rPr>
  </w:style>
  <w:style w:type="character" w:customStyle="1" w:styleId="Char8">
    <w:name w:val="正文文本 Char"/>
    <w:basedOn w:val="a0"/>
    <w:link w:val="af6"/>
    <w:rsid w:val="0036417D"/>
    <w:rPr>
      <w:rFonts w:ascii="Arial" w:hAnsi="Arial"/>
      <w:sz w:val="22"/>
      <w:lang w:val="en-GB" w:eastAsia="en-US"/>
    </w:rPr>
  </w:style>
  <w:style w:type="paragraph" w:styleId="af7">
    <w:name w:val="Bibliography"/>
    <w:basedOn w:val="a"/>
    <w:next w:val="a"/>
    <w:uiPriority w:val="37"/>
    <w:semiHidden/>
    <w:unhideWhenUsed/>
    <w:rsid w:val="0036417D"/>
    <w:pPr>
      <w:overflowPunct w:val="0"/>
      <w:autoSpaceDE w:val="0"/>
      <w:autoSpaceDN w:val="0"/>
      <w:adjustRightInd w:val="0"/>
      <w:textAlignment w:val="baseline"/>
    </w:pPr>
  </w:style>
  <w:style w:type="paragraph" w:styleId="af8">
    <w:name w:val="Block Text"/>
    <w:basedOn w:val="a"/>
    <w:uiPriority w:val="99"/>
    <w:rsid w:val="003641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Char0"/>
    <w:rsid w:val="0036417D"/>
    <w:pPr>
      <w:overflowPunct w:val="0"/>
      <w:autoSpaceDE w:val="0"/>
      <w:autoSpaceDN w:val="0"/>
      <w:adjustRightInd w:val="0"/>
      <w:spacing w:after="120" w:line="480" w:lineRule="auto"/>
      <w:textAlignment w:val="baseline"/>
    </w:pPr>
  </w:style>
  <w:style w:type="character" w:customStyle="1" w:styleId="2Char0">
    <w:name w:val="正文文本 2 Char"/>
    <w:basedOn w:val="a0"/>
    <w:link w:val="25"/>
    <w:rsid w:val="0036417D"/>
    <w:rPr>
      <w:rFonts w:ascii="Times New Roman" w:hAnsi="Times New Roman"/>
      <w:lang w:val="en-GB" w:eastAsia="en-US"/>
    </w:rPr>
  </w:style>
  <w:style w:type="paragraph" w:styleId="34">
    <w:name w:val="Body Text 3"/>
    <w:basedOn w:val="a"/>
    <w:link w:val="3Char0"/>
    <w:rsid w:val="0036417D"/>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rsid w:val="0036417D"/>
    <w:rPr>
      <w:rFonts w:ascii="Times New Roman" w:hAnsi="Times New Roman"/>
      <w:sz w:val="16"/>
      <w:szCs w:val="16"/>
      <w:lang w:val="en-GB" w:eastAsia="en-US"/>
    </w:rPr>
  </w:style>
  <w:style w:type="paragraph" w:styleId="af9">
    <w:name w:val="Body Text First Indent"/>
    <w:basedOn w:val="af6"/>
    <w:link w:val="Char9"/>
    <w:rsid w:val="0036417D"/>
    <w:pPr>
      <w:spacing w:after="180"/>
      <w:ind w:firstLine="360"/>
      <w:jc w:val="left"/>
    </w:pPr>
    <w:rPr>
      <w:rFonts w:ascii="Times New Roman" w:hAnsi="Times New Roman"/>
      <w:sz w:val="20"/>
    </w:rPr>
  </w:style>
  <w:style w:type="character" w:customStyle="1" w:styleId="Char9">
    <w:name w:val="正文首行缩进 Char"/>
    <w:basedOn w:val="Char8"/>
    <w:link w:val="af9"/>
    <w:rsid w:val="0036417D"/>
    <w:rPr>
      <w:rFonts w:ascii="Times New Roman" w:eastAsia="宋体" w:hAnsi="Times New Roman"/>
      <w:sz w:val="22"/>
      <w:lang w:val="en-GB" w:eastAsia="en-US"/>
    </w:rPr>
  </w:style>
  <w:style w:type="paragraph" w:styleId="afa">
    <w:name w:val="Body Text Indent"/>
    <w:basedOn w:val="a"/>
    <w:link w:val="Chara"/>
    <w:rsid w:val="0036417D"/>
    <w:pPr>
      <w:overflowPunct w:val="0"/>
      <w:autoSpaceDE w:val="0"/>
      <w:autoSpaceDN w:val="0"/>
      <w:adjustRightInd w:val="0"/>
      <w:spacing w:after="120"/>
      <w:ind w:left="283"/>
      <w:textAlignment w:val="baseline"/>
    </w:pPr>
  </w:style>
  <w:style w:type="character" w:customStyle="1" w:styleId="Chara">
    <w:name w:val="正文文本缩进 Char"/>
    <w:basedOn w:val="a0"/>
    <w:link w:val="afa"/>
    <w:rsid w:val="0036417D"/>
    <w:rPr>
      <w:rFonts w:ascii="Times New Roman" w:hAnsi="Times New Roman"/>
      <w:lang w:val="en-GB" w:eastAsia="en-US"/>
    </w:rPr>
  </w:style>
  <w:style w:type="paragraph" w:styleId="26">
    <w:name w:val="Body Text First Indent 2"/>
    <w:basedOn w:val="afa"/>
    <w:link w:val="2Char1"/>
    <w:rsid w:val="0036417D"/>
    <w:pPr>
      <w:spacing w:after="180"/>
      <w:ind w:left="360" w:firstLine="360"/>
    </w:pPr>
  </w:style>
  <w:style w:type="character" w:customStyle="1" w:styleId="2Char1">
    <w:name w:val="正文首行缩进 2 Char"/>
    <w:basedOn w:val="Chara"/>
    <w:link w:val="26"/>
    <w:rsid w:val="0036417D"/>
    <w:rPr>
      <w:rFonts w:ascii="Times New Roman" w:hAnsi="Times New Roman"/>
      <w:lang w:val="en-GB" w:eastAsia="en-US"/>
    </w:rPr>
  </w:style>
  <w:style w:type="paragraph" w:styleId="27">
    <w:name w:val="Body Text Indent 2"/>
    <w:basedOn w:val="a"/>
    <w:link w:val="2Char2"/>
    <w:rsid w:val="0036417D"/>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0"/>
    <w:link w:val="27"/>
    <w:rsid w:val="0036417D"/>
    <w:rPr>
      <w:rFonts w:ascii="Times New Roman" w:hAnsi="Times New Roman"/>
      <w:lang w:val="en-GB" w:eastAsia="en-US"/>
    </w:rPr>
  </w:style>
  <w:style w:type="paragraph" w:styleId="35">
    <w:name w:val="Body Text Indent 3"/>
    <w:basedOn w:val="a"/>
    <w:link w:val="3Char1"/>
    <w:rsid w:val="0036417D"/>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0"/>
    <w:link w:val="35"/>
    <w:rsid w:val="0036417D"/>
    <w:rPr>
      <w:rFonts w:ascii="Times New Roman" w:hAnsi="Times New Roman"/>
      <w:sz w:val="16"/>
      <w:szCs w:val="16"/>
      <w:lang w:val="en-GB" w:eastAsia="en-US"/>
    </w:rPr>
  </w:style>
  <w:style w:type="paragraph" w:styleId="afb">
    <w:name w:val="Closing"/>
    <w:basedOn w:val="a"/>
    <w:link w:val="Charb"/>
    <w:rsid w:val="0036417D"/>
    <w:pPr>
      <w:overflowPunct w:val="0"/>
      <w:autoSpaceDE w:val="0"/>
      <w:autoSpaceDN w:val="0"/>
      <w:adjustRightInd w:val="0"/>
      <w:spacing w:after="0"/>
      <w:ind w:left="4252"/>
      <w:textAlignment w:val="baseline"/>
    </w:pPr>
  </w:style>
  <w:style w:type="character" w:customStyle="1" w:styleId="Charb">
    <w:name w:val="结束语 Char"/>
    <w:basedOn w:val="a0"/>
    <w:link w:val="afb"/>
    <w:rsid w:val="0036417D"/>
    <w:rPr>
      <w:rFonts w:ascii="Times New Roman" w:hAnsi="Times New Roman"/>
      <w:lang w:val="en-GB" w:eastAsia="en-US"/>
    </w:rPr>
  </w:style>
  <w:style w:type="paragraph" w:styleId="afc">
    <w:name w:val="Date"/>
    <w:basedOn w:val="a"/>
    <w:next w:val="a"/>
    <w:link w:val="Charc"/>
    <w:rsid w:val="0036417D"/>
    <w:pPr>
      <w:overflowPunct w:val="0"/>
      <w:autoSpaceDE w:val="0"/>
      <w:autoSpaceDN w:val="0"/>
      <w:adjustRightInd w:val="0"/>
      <w:textAlignment w:val="baseline"/>
    </w:pPr>
  </w:style>
  <w:style w:type="character" w:customStyle="1" w:styleId="Charc">
    <w:name w:val="日期 Char"/>
    <w:basedOn w:val="a0"/>
    <w:link w:val="afc"/>
    <w:rsid w:val="0036417D"/>
    <w:rPr>
      <w:rFonts w:ascii="Times New Roman" w:hAnsi="Times New Roman"/>
      <w:lang w:val="en-GB" w:eastAsia="en-US"/>
    </w:rPr>
  </w:style>
  <w:style w:type="paragraph" w:styleId="afd">
    <w:name w:val="E-mail Signature"/>
    <w:basedOn w:val="a"/>
    <w:link w:val="Chard"/>
    <w:rsid w:val="0036417D"/>
    <w:pPr>
      <w:overflowPunct w:val="0"/>
      <w:autoSpaceDE w:val="0"/>
      <w:autoSpaceDN w:val="0"/>
      <w:adjustRightInd w:val="0"/>
      <w:spacing w:after="0"/>
      <w:textAlignment w:val="baseline"/>
    </w:pPr>
  </w:style>
  <w:style w:type="character" w:customStyle="1" w:styleId="Chard">
    <w:name w:val="电子邮件签名 Char"/>
    <w:basedOn w:val="a0"/>
    <w:link w:val="afd"/>
    <w:rsid w:val="0036417D"/>
    <w:rPr>
      <w:rFonts w:ascii="Times New Roman" w:hAnsi="Times New Roman"/>
      <w:lang w:val="en-GB" w:eastAsia="en-US"/>
    </w:rPr>
  </w:style>
  <w:style w:type="paragraph" w:styleId="afe">
    <w:name w:val="endnote text"/>
    <w:basedOn w:val="a"/>
    <w:link w:val="Chare"/>
    <w:rsid w:val="0036417D"/>
    <w:pPr>
      <w:overflowPunct w:val="0"/>
      <w:autoSpaceDE w:val="0"/>
      <w:autoSpaceDN w:val="0"/>
      <w:adjustRightInd w:val="0"/>
      <w:spacing w:after="0"/>
      <w:textAlignment w:val="baseline"/>
    </w:pPr>
  </w:style>
  <w:style w:type="character" w:customStyle="1" w:styleId="Chare">
    <w:name w:val="尾注文本 Char"/>
    <w:basedOn w:val="a0"/>
    <w:link w:val="afe"/>
    <w:rsid w:val="0036417D"/>
    <w:rPr>
      <w:rFonts w:ascii="Times New Roman" w:hAnsi="Times New Roman"/>
      <w:lang w:val="en-GB" w:eastAsia="en-US"/>
    </w:rPr>
  </w:style>
  <w:style w:type="paragraph" w:styleId="aff">
    <w:name w:val="envelope address"/>
    <w:basedOn w:val="a"/>
    <w:uiPriority w:val="99"/>
    <w:rsid w:val="003641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uiPriority w:val="99"/>
    <w:rsid w:val="0036417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rsid w:val="0036417D"/>
    <w:pPr>
      <w:overflowPunct w:val="0"/>
      <w:autoSpaceDE w:val="0"/>
      <w:autoSpaceDN w:val="0"/>
      <w:adjustRightInd w:val="0"/>
      <w:spacing w:after="0"/>
      <w:textAlignment w:val="baseline"/>
    </w:pPr>
    <w:rPr>
      <w:i/>
      <w:iCs/>
    </w:rPr>
  </w:style>
  <w:style w:type="character" w:customStyle="1" w:styleId="HTMLChar">
    <w:name w:val="HTML 地址 Char"/>
    <w:basedOn w:val="a0"/>
    <w:link w:val="HTML"/>
    <w:rsid w:val="0036417D"/>
    <w:rPr>
      <w:rFonts w:ascii="Times New Roman" w:hAnsi="Times New Roman"/>
      <w:i/>
      <w:iCs/>
      <w:lang w:val="en-GB" w:eastAsia="en-US"/>
    </w:rPr>
  </w:style>
  <w:style w:type="paragraph" w:styleId="HTML0">
    <w:name w:val="HTML Preformatted"/>
    <w:basedOn w:val="a"/>
    <w:link w:val="HTMLChar0"/>
    <w:rsid w:val="0036417D"/>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0"/>
    <w:link w:val="HTML0"/>
    <w:rsid w:val="0036417D"/>
    <w:rPr>
      <w:rFonts w:ascii="Consolas" w:hAnsi="Consolas"/>
      <w:lang w:val="en-GB" w:eastAsia="en-US"/>
    </w:rPr>
  </w:style>
  <w:style w:type="paragraph" w:styleId="36">
    <w:name w:val="index 3"/>
    <w:basedOn w:val="a"/>
    <w:next w:val="a"/>
    <w:rsid w:val="0036417D"/>
    <w:pPr>
      <w:overflowPunct w:val="0"/>
      <w:autoSpaceDE w:val="0"/>
      <w:autoSpaceDN w:val="0"/>
      <w:adjustRightInd w:val="0"/>
      <w:spacing w:after="0"/>
      <w:ind w:left="600" w:hanging="200"/>
      <w:textAlignment w:val="baseline"/>
    </w:pPr>
  </w:style>
  <w:style w:type="paragraph" w:styleId="44">
    <w:name w:val="index 4"/>
    <w:basedOn w:val="a"/>
    <w:next w:val="a"/>
    <w:rsid w:val="0036417D"/>
    <w:pPr>
      <w:overflowPunct w:val="0"/>
      <w:autoSpaceDE w:val="0"/>
      <w:autoSpaceDN w:val="0"/>
      <w:adjustRightInd w:val="0"/>
      <w:spacing w:after="0"/>
      <w:ind w:left="800" w:hanging="200"/>
      <w:textAlignment w:val="baseline"/>
    </w:pPr>
  </w:style>
  <w:style w:type="paragraph" w:styleId="54">
    <w:name w:val="index 5"/>
    <w:basedOn w:val="a"/>
    <w:next w:val="a"/>
    <w:rsid w:val="0036417D"/>
    <w:pPr>
      <w:overflowPunct w:val="0"/>
      <w:autoSpaceDE w:val="0"/>
      <w:autoSpaceDN w:val="0"/>
      <w:adjustRightInd w:val="0"/>
      <w:spacing w:after="0"/>
      <w:ind w:left="1000" w:hanging="200"/>
      <w:textAlignment w:val="baseline"/>
    </w:pPr>
  </w:style>
  <w:style w:type="paragraph" w:styleId="61">
    <w:name w:val="index 6"/>
    <w:basedOn w:val="a"/>
    <w:next w:val="a"/>
    <w:rsid w:val="0036417D"/>
    <w:pPr>
      <w:overflowPunct w:val="0"/>
      <w:autoSpaceDE w:val="0"/>
      <w:autoSpaceDN w:val="0"/>
      <w:adjustRightInd w:val="0"/>
      <w:spacing w:after="0"/>
      <w:ind w:left="1200" w:hanging="200"/>
      <w:textAlignment w:val="baseline"/>
    </w:pPr>
  </w:style>
  <w:style w:type="paragraph" w:styleId="71">
    <w:name w:val="index 7"/>
    <w:basedOn w:val="a"/>
    <w:next w:val="a"/>
    <w:rsid w:val="0036417D"/>
    <w:pPr>
      <w:overflowPunct w:val="0"/>
      <w:autoSpaceDE w:val="0"/>
      <w:autoSpaceDN w:val="0"/>
      <w:adjustRightInd w:val="0"/>
      <w:spacing w:after="0"/>
      <w:ind w:left="1400" w:hanging="200"/>
      <w:textAlignment w:val="baseline"/>
    </w:pPr>
  </w:style>
  <w:style w:type="paragraph" w:styleId="81">
    <w:name w:val="index 8"/>
    <w:basedOn w:val="a"/>
    <w:next w:val="a"/>
    <w:rsid w:val="0036417D"/>
    <w:pPr>
      <w:overflowPunct w:val="0"/>
      <w:autoSpaceDE w:val="0"/>
      <w:autoSpaceDN w:val="0"/>
      <w:adjustRightInd w:val="0"/>
      <w:spacing w:after="0"/>
      <w:ind w:left="1600" w:hanging="200"/>
      <w:textAlignment w:val="baseline"/>
    </w:pPr>
  </w:style>
  <w:style w:type="paragraph" w:styleId="91">
    <w:name w:val="index 9"/>
    <w:basedOn w:val="a"/>
    <w:next w:val="a"/>
    <w:rsid w:val="0036417D"/>
    <w:pPr>
      <w:overflowPunct w:val="0"/>
      <w:autoSpaceDE w:val="0"/>
      <w:autoSpaceDN w:val="0"/>
      <w:adjustRightInd w:val="0"/>
      <w:spacing w:after="0"/>
      <w:ind w:left="1800" w:hanging="200"/>
      <w:textAlignment w:val="baseline"/>
    </w:pPr>
  </w:style>
  <w:style w:type="paragraph" w:styleId="aff1">
    <w:name w:val="index heading"/>
    <w:basedOn w:val="a"/>
    <w:next w:val="11"/>
    <w:uiPriority w:val="99"/>
    <w:rsid w:val="0036417D"/>
    <w:pPr>
      <w:overflowPunct w:val="0"/>
      <w:autoSpaceDE w:val="0"/>
      <w:autoSpaceDN w:val="0"/>
      <w:adjustRightInd w:val="0"/>
      <w:textAlignment w:val="baseline"/>
    </w:pPr>
    <w:rPr>
      <w:rFonts w:asciiTheme="majorHAnsi" w:eastAsiaTheme="majorEastAsia" w:hAnsiTheme="majorHAnsi" w:cstheme="majorBidi"/>
      <w:b/>
      <w:bCs/>
    </w:rPr>
  </w:style>
  <w:style w:type="paragraph" w:styleId="aff2">
    <w:name w:val="Intense Quote"/>
    <w:basedOn w:val="a"/>
    <w:next w:val="a"/>
    <w:link w:val="Charf"/>
    <w:uiPriority w:val="30"/>
    <w:qFormat/>
    <w:rsid w:val="003641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
    <w:name w:val="明显引用 Char"/>
    <w:basedOn w:val="a0"/>
    <w:link w:val="aff2"/>
    <w:uiPriority w:val="30"/>
    <w:rsid w:val="0036417D"/>
    <w:rPr>
      <w:rFonts w:ascii="Times New Roman" w:hAnsi="Times New Roman"/>
      <w:i/>
      <w:iCs/>
      <w:color w:val="4F81BD" w:themeColor="accent1"/>
      <w:lang w:val="en-GB" w:eastAsia="en-US"/>
    </w:rPr>
  </w:style>
  <w:style w:type="paragraph" w:styleId="aff3">
    <w:name w:val="List Continue"/>
    <w:basedOn w:val="a"/>
    <w:rsid w:val="0036417D"/>
    <w:pPr>
      <w:overflowPunct w:val="0"/>
      <w:autoSpaceDE w:val="0"/>
      <w:autoSpaceDN w:val="0"/>
      <w:adjustRightInd w:val="0"/>
      <w:spacing w:after="120"/>
      <w:ind w:left="283"/>
      <w:contextualSpacing/>
      <w:textAlignment w:val="baseline"/>
    </w:pPr>
  </w:style>
  <w:style w:type="paragraph" w:styleId="28">
    <w:name w:val="List Continue 2"/>
    <w:basedOn w:val="a"/>
    <w:rsid w:val="0036417D"/>
    <w:pPr>
      <w:overflowPunct w:val="0"/>
      <w:autoSpaceDE w:val="0"/>
      <w:autoSpaceDN w:val="0"/>
      <w:adjustRightInd w:val="0"/>
      <w:spacing w:after="120"/>
      <w:ind w:left="566"/>
      <w:contextualSpacing/>
      <w:textAlignment w:val="baseline"/>
    </w:pPr>
  </w:style>
  <w:style w:type="paragraph" w:styleId="37">
    <w:name w:val="List Continue 3"/>
    <w:basedOn w:val="a"/>
    <w:rsid w:val="0036417D"/>
    <w:pPr>
      <w:overflowPunct w:val="0"/>
      <w:autoSpaceDE w:val="0"/>
      <w:autoSpaceDN w:val="0"/>
      <w:adjustRightInd w:val="0"/>
      <w:spacing w:after="120"/>
      <w:ind w:left="849"/>
      <w:contextualSpacing/>
      <w:textAlignment w:val="baseline"/>
    </w:pPr>
  </w:style>
  <w:style w:type="paragraph" w:styleId="45">
    <w:name w:val="List Continue 4"/>
    <w:basedOn w:val="a"/>
    <w:rsid w:val="0036417D"/>
    <w:pPr>
      <w:overflowPunct w:val="0"/>
      <w:autoSpaceDE w:val="0"/>
      <w:autoSpaceDN w:val="0"/>
      <w:adjustRightInd w:val="0"/>
      <w:spacing w:after="120"/>
      <w:ind w:left="1132"/>
      <w:contextualSpacing/>
      <w:textAlignment w:val="baseline"/>
    </w:pPr>
  </w:style>
  <w:style w:type="paragraph" w:styleId="55">
    <w:name w:val="List Continue 5"/>
    <w:basedOn w:val="a"/>
    <w:rsid w:val="0036417D"/>
    <w:pPr>
      <w:overflowPunct w:val="0"/>
      <w:autoSpaceDE w:val="0"/>
      <w:autoSpaceDN w:val="0"/>
      <w:adjustRightInd w:val="0"/>
      <w:spacing w:after="120"/>
      <w:ind w:left="1415"/>
      <w:contextualSpacing/>
      <w:textAlignment w:val="baseline"/>
    </w:pPr>
  </w:style>
  <w:style w:type="paragraph" w:styleId="3">
    <w:name w:val="List Number 3"/>
    <w:basedOn w:val="a"/>
    <w:rsid w:val="0036417D"/>
    <w:pPr>
      <w:numPr>
        <w:numId w:val="3"/>
      </w:numPr>
      <w:overflowPunct w:val="0"/>
      <w:autoSpaceDE w:val="0"/>
      <w:autoSpaceDN w:val="0"/>
      <w:adjustRightInd w:val="0"/>
      <w:contextualSpacing/>
      <w:textAlignment w:val="baseline"/>
    </w:pPr>
  </w:style>
  <w:style w:type="paragraph" w:styleId="4">
    <w:name w:val="List Number 4"/>
    <w:basedOn w:val="a"/>
    <w:rsid w:val="0036417D"/>
    <w:pPr>
      <w:numPr>
        <w:numId w:val="4"/>
      </w:numPr>
      <w:overflowPunct w:val="0"/>
      <w:autoSpaceDE w:val="0"/>
      <w:autoSpaceDN w:val="0"/>
      <w:adjustRightInd w:val="0"/>
      <w:contextualSpacing/>
      <w:textAlignment w:val="baseline"/>
    </w:pPr>
  </w:style>
  <w:style w:type="paragraph" w:styleId="5">
    <w:name w:val="List Number 5"/>
    <w:basedOn w:val="a"/>
    <w:rsid w:val="0036417D"/>
    <w:pPr>
      <w:numPr>
        <w:numId w:val="5"/>
      </w:numPr>
      <w:overflowPunct w:val="0"/>
      <w:autoSpaceDE w:val="0"/>
      <w:autoSpaceDN w:val="0"/>
      <w:adjustRightInd w:val="0"/>
      <w:contextualSpacing/>
      <w:textAlignment w:val="baseline"/>
    </w:pPr>
  </w:style>
  <w:style w:type="paragraph" w:styleId="aff4">
    <w:name w:val="macro"/>
    <w:link w:val="Charf0"/>
    <w:rsid w:val="0036417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4"/>
    <w:rsid w:val="0036417D"/>
    <w:rPr>
      <w:rFonts w:ascii="Consolas" w:eastAsia="宋体" w:hAnsi="Consolas"/>
      <w:lang w:val="en-GB" w:eastAsia="en-US"/>
    </w:rPr>
  </w:style>
  <w:style w:type="paragraph" w:styleId="aff5">
    <w:name w:val="Message Header"/>
    <w:basedOn w:val="a"/>
    <w:link w:val="Charf1"/>
    <w:uiPriority w:val="99"/>
    <w:rsid w:val="003641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1">
    <w:name w:val="信息标题 Char"/>
    <w:basedOn w:val="a0"/>
    <w:link w:val="aff5"/>
    <w:uiPriority w:val="99"/>
    <w:rsid w:val="0036417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36417D"/>
    <w:rPr>
      <w:rFonts w:ascii="Times New Roman" w:hAnsi="Times New Roman"/>
      <w:lang w:val="en-GB" w:eastAsia="en-US"/>
    </w:rPr>
  </w:style>
  <w:style w:type="paragraph" w:styleId="aff7">
    <w:name w:val="Normal Indent"/>
    <w:basedOn w:val="a"/>
    <w:rsid w:val="0036417D"/>
    <w:pPr>
      <w:overflowPunct w:val="0"/>
      <w:autoSpaceDE w:val="0"/>
      <w:autoSpaceDN w:val="0"/>
      <w:adjustRightInd w:val="0"/>
      <w:ind w:left="720"/>
      <w:textAlignment w:val="baseline"/>
    </w:pPr>
  </w:style>
  <w:style w:type="paragraph" w:styleId="aff8">
    <w:name w:val="Note Heading"/>
    <w:basedOn w:val="a"/>
    <w:next w:val="a"/>
    <w:link w:val="Charf2"/>
    <w:rsid w:val="0036417D"/>
    <w:pPr>
      <w:overflowPunct w:val="0"/>
      <w:autoSpaceDE w:val="0"/>
      <w:autoSpaceDN w:val="0"/>
      <w:adjustRightInd w:val="0"/>
      <w:spacing w:after="0"/>
      <w:textAlignment w:val="baseline"/>
    </w:pPr>
  </w:style>
  <w:style w:type="character" w:customStyle="1" w:styleId="Charf2">
    <w:name w:val="注释标题 Char"/>
    <w:basedOn w:val="a0"/>
    <w:link w:val="aff8"/>
    <w:rsid w:val="0036417D"/>
    <w:rPr>
      <w:rFonts w:ascii="Times New Roman" w:hAnsi="Times New Roman"/>
      <w:lang w:val="en-GB" w:eastAsia="en-US"/>
    </w:rPr>
  </w:style>
  <w:style w:type="paragraph" w:styleId="aff9">
    <w:name w:val="Plain Text"/>
    <w:basedOn w:val="a"/>
    <w:link w:val="Charf3"/>
    <w:rsid w:val="0036417D"/>
    <w:pPr>
      <w:overflowPunct w:val="0"/>
      <w:autoSpaceDE w:val="0"/>
      <w:autoSpaceDN w:val="0"/>
      <w:adjustRightInd w:val="0"/>
      <w:spacing w:after="0"/>
      <w:textAlignment w:val="baseline"/>
    </w:pPr>
    <w:rPr>
      <w:rFonts w:ascii="Consolas" w:hAnsi="Consolas"/>
      <w:sz w:val="21"/>
      <w:szCs w:val="21"/>
    </w:rPr>
  </w:style>
  <w:style w:type="character" w:customStyle="1" w:styleId="Charf3">
    <w:name w:val="纯文本 Char"/>
    <w:basedOn w:val="a0"/>
    <w:link w:val="aff9"/>
    <w:rsid w:val="0036417D"/>
    <w:rPr>
      <w:rFonts w:ascii="Consolas" w:hAnsi="Consolas"/>
      <w:sz w:val="21"/>
      <w:szCs w:val="21"/>
      <w:lang w:val="en-GB" w:eastAsia="en-US"/>
    </w:rPr>
  </w:style>
  <w:style w:type="paragraph" w:styleId="affa">
    <w:name w:val="Quote"/>
    <w:basedOn w:val="a"/>
    <w:next w:val="a"/>
    <w:link w:val="Charf4"/>
    <w:uiPriority w:val="29"/>
    <w:qFormat/>
    <w:rsid w:val="0036417D"/>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4">
    <w:name w:val="引用 Char"/>
    <w:basedOn w:val="a0"/>
    <w:link w:val="affa"/>
    <w:uiPriority w:val="29"/>
    <w:rsid w:val="0036417D"/>
    <w:rPr>
      <w:rFonts w:ascii="Times New Roman" w:hAnsi="Times New Roman"/>
      <w:i/>
      <w:iCs/>
      <w:color w:val="404040" w:themeColor="text1" w:themeTint="BF"/>
      <w:lang w:val="en-GB" w:eastAsia="en-US"/>
    </w:rPr>
  </w:style>
  <w:style w:type="paragraph" w:styleId="affb">
    <w:name w:val="Salutation"/>
    <w:basedOn w:val="a"/>
    <w:next w:val="a"/>
    <w:link w:val="Charf5"/>
    <w:rsid w:val="0036417D"/>
    <w:pPr>
      <w:overflowPunct w:val="0"/>
      <w:autoSpaceDE w:val="0"/>
      <w:autoSpaceDN w:val="0"/>
      <w:adjustRightInd w:val="0"/>
      <w:textAlignment w:val="baseline"/>
    </w:pPr>
  </w:style>
  <w:style w:type="character" w:customStyle="1" w:styleId="Charf5">
    <w:name w:val="称呼 Char"/>
    <w:basedOn w:val="a0"/>
    <w:link w:val="affb"/>
    <w:rsid w:val="0036417D"/>
    <w:rPr>
      <w:rFonts w:ascii="Times New Roman" w:hAnsi="Times New Roman"/>
      <w:lang w:val="en-GB" w:eastAsia="en-US"/>
    </w:rPr>
  </w:style>
  <w:style w:type="paragraph" w:styleId="affc">
    <w:name w:val="Signature"/>
    <w:basedOn w:val="a"/>
    <w:link w:val="Charf6"/>
    <w:rsid w:val="0036417D"/>
    <w:pPr>
      <w:overflowPunct w:val="0"/>
      <w:autoSpaceDE w:val="0"/>
      <w:autoSpaceDN w:val="0"/>
      <w:adjustRightInd w:val="0"/>
      <w:spacing w:after="0"/>
      <w:ind w:left="4252"/>
      <w:textAlignment w:val="baseline"/>
    </w:pPr>
  </w:style>
  <w:style w:type="character" w:customStyle="1" w:styleId="Charf6">
    <w:name w:val="签名 Char"/>
    <w:basedOn w:val="a0"/>
    <w:link w:val="affc"/>
    <w:rsid w:val="0036417D"/>
    <w:rPr>
      <w:rFonts w:ascii="Times New Roman" w:hAnsi="Times New Roman"/>
      <w:lang w:val="en-GB" w:eastAsia="en-US"/>
    </w:rPr>
  </w:style>
  <w:style w:type="paragraph" w:styleId="affd">
    <w:name w:val="Subtitle"/>
    <w:basedOn w:val="a"/>
    <w:next w:val="a"/>
    <w:link w:val="Charf7"/>
    <w:qFormat/>
    <w:rsid w:val="0036417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d"/>
    <w:rsid w:val="0036417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36417D"/>
    <w:pPr>
      <w:overflowPunct w:val="0"/>
      <w:autoSpaceDE w:val="0"/>
      <w:autoSpaceDN w:val="0"/>
      <w:adjustRightInd w:val="0"/>
      <w:spacing w:after="0"/>
      <w:ind w:left="200" w:hanging="200"/>
      <w:textAlignment w:val="baseline"/>
    </w:pPr>
  </w:style>
  <w:style w:type="paragraph" w:styleId="afff">
    <w:name w:val="table of figures"/>
    <w:basedOn w:val="a"/>
    <w:next w:val="a"/>
    <w:rsid w:val="0036417D"/>
    <w:pPr>
      <w:overflowPunct w:val="0"/>
      <w:autoSpaceDE w:val="0"/>
      <w:autoSpaceDN w:val="0"/>
      <w:adjustRightInd w:val="0"/>
      <w:spacing w:after="0"/>
      <w:textAlignment w:val="baseline"/>
    </w:pPr>
  </w:style>
  <w:style w:type="paragraph" w:styleId="afff0">
    <w:name w:val="Title"/>
    <w:basedOn w:val="a"/>
    <w:next w:val="a"/>
    <w:link w:val="Charf8"/>
    <w:qFormat/>
    <w:rsid w:val="003641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8">
    <w:name w:val="标题 Char"/>
    <w:basedOn w:val="a0"/>
    <w:link w:val="afff0"/>
    <w:rsid w:val="0036417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uiPriority w:val="99"/>
    <w:rsid w:val="0036417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6417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a"/>
    <w:rsid w:val="0036417D"/>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36417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6417D"/>
    <w:rPr>
      <w:rFonts w:ascii="Times New Roman" w:hAnsi="Times New Roman"/>
      <w:lang w:val="en-GB" w:eastAsia="en-US"/>
    </w:rPr>
  </w:style>
  <w:style w:type="paragraph" w:customStyle="1" w:styleId="PlantUMLImg">
    <w:name w:val="PlantUMLImg"/>
    <w:basedOn w:val="a"/>
    <w:link w:val="PlantUMLImgChar"/>
    <w:autoRedefine/>
    <w:rsid w:val="0036417D"/>
    <w:pPr>
      <w:ind w:left="426"/>
      <w:jc w:val="center"/>
    </w:pPr>
  </w:style>
  <w:style w:type="character" w:customStyle="1" w:styleId="PlantUMLImgChar">
    <w:name w:val="PlantUMLImg Char"/>
    <w:basedOn w:val="a0"/>
    <w:link w:val="PlantUMLImg"/>
    <w:rsid w:val="0036417D"/>
    <w:rPr>
      <w:rFonts w:ascii="Times New Roman" w:eastAsia="宋体" w:hAnsi="Times New Roman"/>
      <w:lang w:val="en-GB" w:eastAsia="en-US"/>
    </w:rPr>
  </w:style>
  <w:style w:type="character" w:customStyle="1" w:styleId="3Char">
    <w:name w:val="标题 3 Char"/>
    <w:aliases w:val="h3 Char"/>
    <w:basedOn w:val="a0"/>
    <w:link w:val="30"/>
    <w:rsid w:val="0036417D"/>
    <w:rPr>
      <w:rFonts w:ascii="Arial" w:hAnsi="Arial"/>
      <w:sz w:val="28"/>
      <w:lang w:val="en-GB" w:eastAsia="en-US"/>
    </w:rPr>
  </w:style>
  <w:style w:type="character" w:customStyle="1" w:styleId="4Char">
    <w:name w:val="标题 4 Char"/>
    <w:basedOn w:val="a0"/>
    <w:link w:val="40"/>
    <w:rsid w:val="0036417D"/>
    <w:rPr>
      <w:rFonts w:ascii="Arial" w:hAnsi="Arial"/>
      <w:sz w:val="24"/>
      <w:lang w:val="en-GB" w:eastAsia="en-US"/>
    </w:rPr>
  </w:style>
  <w:style w:type="character" w:customStyle="1" w:styleId="5Char">
    <w:name w:val="标题 5 Char"/>
    <w:basedOn w:val="a0"/>
    <w:link w:val="50"/>
    <w:rsid w:val="0036417D"/>
    <w:rPr>
      <w:rFonts w:ascii="Arial" w:hAnsi="Arial"/>
      <w:sz w:val="22"/>
      <w:lang w:val="en-GB" w:eastAsia="en-US"/>
    </w:rPr>
  </w:style>
  <w:style w:type="character" w:customStyle="1" w:styleId="6Char">
    <w:name w:val="标题 6 Char"/>
    <w:basedOn w:val="a0"/>
    <w:link w:val="6"/>
    <w:rsid w:val="0036417D"/>
    <w:rPr>
      <w:rFonts w:ascii="Arial" w:hAnsi="Arial"/>
      <w:lang w:val="en-GB" w:eastAsia="en-US"/>
    </w:rPr>
  </w:style>
  <w:style w:type="character" w:customStyle="1" w:styleId="7Char">
    <w:name w:val="标题 7 Char"/>
    <w:basedOn w:val="a0"/>
    <w:link w:val="7"/>
    <w:rsid w:val="0036417D"/>
    <w:rPr>
      <w:rFonts w:ascii="Arial" w:hAnsi="Arial"/>
      <w:lang w:val="en-GB" w:eastAsia="en-US"/>
    </w:rPr>
  </w:style>
  <w:style w:type="character" w:customStyle="1" w:styleId="8Char">
    <w:name w:val="标题 8 Char"/>
    <w:basedOn w:val="a0"/>
    <w:link w:val="8"/>
    <w:rsid w:val="0036417D"/>
    <w:rPr>
      <w:rFonts w:ascii="Arial" w:hAnsi="Arial"/>
      <w:sz w:val="36"/>
      <w:lang w:val="en-GB" w:eastAsia="en-US"/>
    </w:rPr>
  </w:style>
  <w:style w:type="character" w:customStyle="1" w:styleId="9Char">
    <w:name w:val="标题 9 Char"/>
    <w:basedOn w:val="a0"/>
    <w:link w:val="9"/>
    <w:rsid w:val="0036417D"/>
    <w:rPr>
      <w:rFonts w:ascii="Arial" w:hAnsi="Arial"/>
      <w:sz w:val="36"/>
      <w:lang w:val="en-GB" w:eastAsia="en-US"/>
    </w:rPr>
  </w:style>
  <w:style w:type="character" w:customStyle="1" w:styleId="Char1">
    <w:name w:val="页脚 Char"/>
    <w:basedOn w:val="a0"/>
    <w:link w:val="a9"/>
    <w:rsid w:val="0036417D"/>
    <w:rPr>
      <w:rFonts w:ascii="Arial" w:hAnsi="Arial"/>
      <w:b/>
      <w:i/>
      <w:noProof/>
      <w:sz w:val="18"/>
      <w:lang w:val="en-GB" w:eastAsia="en-US"/>
    </w:rPr>
  </w:style>
  <w:style w:type="character" w:customStyle="1" w:styleId="UnresolvedMention">
    <w:name w:val="Unresolved Mention"/>
    <w:basedOn w:val="a0"/>
    <w:uiPriority w:val="99"/>
    <w:semiHidden/>
    <w:unhideWhenUsed/>
    <w:rsid w:val="0036417D"/>
    <w:rPr>
      <w:color w:val="605E5C"/>
      <w:shd w:val="clear" w:color="auto" w:fill="E1DFDD"/>
    </w:rPr>
  </w:style>
  <w:style w:type="character" w:customStyle="1" w:styleId="Char7">
    <w:name w:val="列出段落 Char"/>
    <w:link w:val="af5"/>
    <w:uiPriority w:val="34"/>
    <w:locked/>
    <w:rsid w:val="0036417D"/>
    <w:rPr>
      <w:rFonts w:ascii="Arial" w:hAnsi="Arial"/>
      <w:sz w:val="22"/>
      <w:lang w:val="en-GB" w:eastAsia="en-US"/>
    </w:rPr>
  </w:style>
  <w:style w:type="paragraph" w:customStyle="1" w:styleId="NotDone">
    <w:name w:val="Not Done"/>
    <w:basedOn w:val="a"/>
    <w:rsid w:val="0036417D"/>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36417D"/>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36417D"/>
    <w:rPr>
      <w:rFonts w:ascii="Courier New" w:eastAsiaTheme="minorEastAsia" w:hAnsi="Courier New" w:cs="Courier New"/>
      <w:noProof/>
      <w:color w:val="008000"/>
      <w:sz w:val="18"/>
      <w:shd w:val="clear" w:color="auto" w:fill="BAFDBA"/>
      <w:lang w:val="en-GB" w:eastAsia="en-US"/>
    </w:rPr>
  </w:style>
  <w:style w:type="character" w:customStyle="1" w:styleId="Char6">
    <w:name w:val="题注 Char"/>
    <w:basedOn w:val="a0"/>
    <w:link w:val="af2"/>
    <w:rsid w:val="0036417D"/>
    <w:rPr>
      <w:rFonts w:ascii="Times New Roman" w:hAnsi="Times New Roman"/>
      <w:b/>
      <w:bCs/>
      <w:lang w:val="en-GB" w:eastAsia="en-US"/>
    </w:rPr>
  </w:style>
  <w:style w:type="character" w:customStyle="1" w:styleId="cf01">
    <w:name w:val="cf01"/>
    <w:rsid w:val="0036417D"/>
    <w:rPr>
      <w:rFonts w:ascii="Segoe UI" w:hAnsi="Segoe UI" w:cs="Segoe UI" w:hint="default"/>
      <w:sz w:val="18"/>
      <w:szCs w:val="18"/>
    </w:rPr>
  </w:style>
  <w:style w:type="character" w:customStyle="1" w:styleId="ui-provider">
    <w:name w:val="ui-provider"/>
    <w:basedOn w:val="a0"/>
    <w:qFormat/>
    <w:rsid w:val="0036417D"/>
  </w:style>
  <w:style w:type="character" w:customStyle="1" w:styleId="B2Char">
    <w:name w:val="B2 Char"/>
    <w:link w:val="B2"/>
    <w:uiPriority w:val="99"/>
    <w:locked/>
    <w:rsid w:val="0036417D"/>
    <w:rPr>
      <w:rFonts w:ascii="Times New Roman" w:hAnsi="Times New Roman"/>
      <w:lang w:val="en-GB" w:eastAsia="en-US"/>
    </w:rPr>
  </w:style>
  <w:style w:type="character" w:customStyle="1" w:styleId="110">
    <w:name w:val="标题 1 字符1"/>
    <w:aliases w:val="Char1 字符1"/>
    <w:basedOn w:val="a0"/>
    <w:rsid w:val="0036417D"/>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36417D"/>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36417D"/>
    <w:rPr>
      <w:rFonts w:eastAsia="Times New Roman"/>
      <w:b/>
      <w:bCs/>
      <w:sz w:val="32"/>
      <w:szCs w:val="32"/>
      <w:lang w:val="en-GB" w:eastAsia="en-US"/>
    </w:rPr>
  </w:style>
  <w:style w:type="paragraph" w:customStyle="1" w:styleId="msonormal0">
    <w:name w:val="msonormal"/>
    <w:basedOn w:val="a"/>
    <w:uiPriority w:val="99"/>
    <w:rsid w:val="0036417D"/>
    <w:pPr>
      <w:overflowPunct w:val="0"/>
      <w:autoSpaceDE w:val="0"/>
      <w:autoSpaceDN w:val="0"/>
      <w:adjustRightInd w:val="0"/>
      <w:spacing w:before="100" w:beforeAutospacing="1" w:after="100" w:afterAutospacing="1"/>
    </w:pPr>
    <w:rPr>
      <w:sz w:val="24"/>
      <w:szCs w:val="24"/>
      <w:lang w:eastAsia="zh-CN"/>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36417D"/>
    <w:rPr>
      <w:rFonts w:ascii="Times New Roman" w:eastAsia="Times New Roman" w:hAnsi="Times New Roman"/>
      <w:sz w:val="18"/>
      <w:szCs w:val="18"/>
      <w:lang w:val="en-GB" w:eastAsia="en-US"/>
    </w:rPr>
  </w:style>
  <w:style w:type="character" w:customStyle="1" w:styleId="line">
    <w:name w:val="line"/>
    <w:basedOn w:val="a0"/>
    <w:rsid w:val="0036417D"/>
  </w:style>
  <w:style w:type="character" w:customStyle="1" w:styleId="hljs-attr">
    <w:name w:val="hljs-attr"/>
    <w:basedOn w:val="a0"/>
    <w:rsid w:val="0036417D"/>
  </w:style>
  <w:style w:type="character" w:customStyle="1" w:styleId="hljs-string">
    <w:name w:val="hljs-string"/>
    <w:basedOn w:val="a0"/>
    <w:rsid w:val="0036417D"/>
  </w:style>
  <w:style w:type="numbering" w:customStyle="1" w:styleId="NoList1">
    <w:name w:val="No List1"/>
    <w:next w:val="a2"/>
    <w:uiPriority w:val="99"/>
    <w:semiHidden/>
    <w:unhideWhenUsed/>
    <w:rsid w:val="0036417D"/>
  </w:style>
  <w:style w:type="character" w:customStyle="1" w:styleId="IntenseEmphasis1">
    <w:name w:val="Intense Emphasis1"/>
    <w:basedOn w:val="a0"/>
    <w:uiPriority w:val="21"/>
    <w:qFormat/>
    <w:rsid w:val="0036417D"/>
    <w:rPr>
      <w:i/>
      <w:iCs/>
      <w:color w:val="2F5496"/>
    </w:rPr>
  </w:style>
  <w:style w:type="character" w:customStyle="1" w:styleId="IntenseReference1">
    <w:name w:val="Intense Reference1"/>
    <w:basedOn w:val="a0"/>
    <w:uiPriority w:val="32"/>
    <w:qFormat/>
    <w:rsid w:val="0036417D"/>
    <w:rPr>
      <w:b/>
      <w:bCs/>
      <w:smallCaps/>
      <w:color w:val="2F5496"/>
      <w:spacing w:val="5"/>
    </w:rPr>
  </w:style>
  <w:style w:type="numbering" w:customStyle="1" w:styleId="NoList11">
    <w:name w:val="No List11"/>
    <w:next w:val="a2"/>
    <w:uiPriority w:val="99"/>
    <w:semiHidden/>
    <w:unhideWhenUsed/>
    <w:rsid w:val="0036417D"/>
  </w:style>
  <w:style w:type="paragraph" w:customStyle="1" w:styleId="BlockText1">
    <w:name w:val="Block Text1"/>
    <w:basedOn w:val="a"/>
    <w:next w:val="af8"/>
    <w:rsid w:val="003641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
    <w:rsid w:val="003641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0"/>
    <w:rsid w:val="0036417D"/>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36417D"/>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5"/>
    <w:rsid w:val="003641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36417D"/>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36417D"/>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a2"/>
    <w:uiPriority w:val="99"/>
    <w:semiHidden/>
    <w:unhideWhenUsed/>
    <w:rsid w:val="0036417D"/>
  </w:style>
  <w:style w:type="character" w:customStyle="1" w:styleId="WW8Num23z3">
    <w:name w:val="WW8Num23z3"/>
    <w:rsid w:val="0036417D"/>
    <w:rPr>
      <w:rFonts w:ascii="Lucida Sans" w:hAnsi="Lucida Sans" w:cs="Lucida Sans" w:hint="default"/>
    </w:rPr>
  </w:style>
  <w:style w:type="numbering" w:customStyle="1" w:styleId="NoList2">
    <w:name w:val="No List2"/>
    <w:next w:val="a2"/>
    <w:uiPriority w:val="99"/>
    <w:semiHidden/>
    <w:unhideWhenUsed/>
    <w:rsid w:val="0036417D"/>
  </w:style>
  <w:style w:type="character" w:customStyle="1" w:styleId="MessageHeaderChar1">
    <w:name w:val="Message Header Char1"/>
    <w:basedOn w:val="a0"/>
    <w:uiPriority w:val="99"/>
    <w:semiHidden/>
    <w:rsid w:val="0036417D"/>
    <w:rPr>
      <w:rFonts w:ascii="Calibri Light" w:eastAsia="Times New Roman" w:hAnsi="Calibri Light" w:cs="Times New Roman"/>
      <w:sz w:val="24"/>
      <w:szCs w:val="24"/>
      <w:shd w:val="pct20" w:color="auto" w:fill="auto"/>
    </w:rPr>
  </w:style>
  <w:style w:type="character" w:styleId="afff2">
    <w:name w:val="Intense Emphasis"/>
    <w:basedOn w:val="a0"/>
    <w:uiPriority w:val="21"/>
    <w:qFormat/>
    <w:rsid w:val="0036417D"/>
    <w:rPr>
      <w:i/>
      <w:iCs/>
      <w:color w:val="4F81BD" w:themeColor="accent1"/>
    </w:rPr>
  </w:style>
  <w:style w:type="character" w:styleId="afff3">
    <w:name w:val="Intense Reference"/>
    <w:basedOn w:val="a0"/>
    <w:uiPriority w:val="32"/>
    <w:qFormat/>
    <w:rsid w:val="0036417D"/>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1B880-0EB2-45C2-AD0B-80B9FF68D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Pages>
  <Words>1837</Words>
  <Characters>10471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Xie_rev2</cp:lastModifiedBy>
  <cp:revision>7</cp:revision>
  <cp:lastPrinted>1899-12-31T23:00:00Z</cp:lastPrinted>
  <dcterms:created xsi:type="dcterms:W3CDTF">2024-10-16T12:42:00Z</dcterms:created>
  <dcterms:modified xsi:type="dcterms:W3CDTF">2024-10-17T03:57:00Z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